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E79827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DD0EAB">
        <w:rPr>
          <w:noProof w:val="0"/>
          <w:sz w:val="24"/>
          <w:szCs w:val="24"/>
          <w:lang w:val="en-US"/>
        </w:rPr>
        <w:t>5</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B47884">
        <w:rPr>
          <w:bCs/>
          <w:noProof w:val="0"/>
          <w:sz w:val="24"/>
          <w:szCs w:val="24"/>
          <w:lang w:val="en-US"/>
        </w:rPr>
        <w:t>00927</w:t>
      </w:r>
    </w:p>
    <w:p w14:paraId="15E990BB" w14:textId="03B03D6A" w:rsidR="004770F0" w:rsidRPr="00737122" w:rsidRDefault="00DD0EAB" w:rsidP="004770F0">
      <w:pPr>
        <w:pStyle w:val="Header"/>
        <w:tabs>
          <w:tab w:val="right" w:pos="9639"/>
        </w:tabs>
        <w:rPr>
          <w:noProof w:val="0"/>
          <w:sz w:val="24"/>
          <w:szCs w:val="24"/>
          <w:lang w:val="da-DK"/>
        </w:rPr>
      </w:pPr>
      <w:r>
        <w:rPr>
          <w:bCs/>
          <w:sz w:val="24"/>
        </w:rPr>
        <w:t>Athens</w:t>
      </w:r>
      <w:r w:rsidR="004D7519">
        <w:rPr>
          <w:rFonts w:eastAsia="SimSun"/>
          <w:sz w:val="24"/>
          <w:szCs w:val="24"/>
          <w:lang w:eastAsia="zh-CN"/>
        </w:rPr>
        <w:t xml:space="preserve">, </w:t>
      </w:r>
      <w:r>
        <w:rPr>
          <w:rFonts w:eastAsia="SimSun"/>
          <w:sz w:val="24"/>
          <w:szCs w:val="24"/>
          <w:lang w:eastAsia="zh-CN"/>
        </w:rPr>
        <w:t>Greece</w:t>
      </w:r>
      <w:r w:rsidR="004D7519">
        <w:rPr>
          <w:rFonts w:eastAsia="SimSun"/>
          <w:sz w:val="24"/>
          <w:szCs w:val="24"/>
          <w:lang w:eastAsia="zh-CN"/>
        </w:rPr>
        <w:t xml:space="preserve">, </w:t>
      </w:r>
      <w:r>
        <w:rPr>
          <w:rFonts w:eastAsia="SimSun"/>
          <w:sz w:val="24"/>
          <w:szCs w:val="24"/>
          <w:lang w:eastAsia="zh-CN"/>
        </w:rPr>
        <w:t>26</w:t>
      </w:r>
      <w:r w:rsidR="0032157D">
        <w:rPr>
          <w:rFonts w:eastAsia="SimSun"/>
          <w:sz w:val="24"/>
          <w:szCs w:val="24"/>
          <w:lang w:eastAsia="zh-CN"/>
        </w:rPr>
        <w:t xml:space="preserve"> </w:t>
      </w:r>
      <w:r>
        <w:rPr>
          <w:rFonts w:eastAsia="SimSun"/>
          <w:sz w:val="24"/>
          <w:szCs w:val="24"/>
          <w:lang w:eastAsia="zh-CN"/>
        </w:rPr>
        <w:t xml:space="preserve">February </w:t>
      </w:r>
      <w:r w:rsidR="004D7519" w:rsidRPr="0099316A">
        <w:rPr>
          <w:rFonts w:eastAsia="SimSun"/>
          <w:sz w:val="24"/>
          <w:szCs w:val="24"/>
          <w:lang w:val="en-US" w:eastAsia="zh-CN"/>
        </w:rPr>
        <w:t>–</w:t>
      </w:r>
      <w:r w:rsidR="004D7519" w:rsidRPr="0099316A">
        <w:rPr>
          <w:rFonts w:eastAsia="SimSun"/>
          <w:sz w:val="24"/>
          <w:szCs w:val="24"/>
          <w:lang w:eastAsia="zh-CN"/>
        </w:rPr>
        <w:t xml:space="preserve"> </w:t>
      </w:r>
      <w:r w:rsidR="0032157D">
        <w:rPr>
          <w:rFonts w:eastAsia="SimSun"/>
          <w:sz w:val="24"/>
          <w:szCs w:val="24"/>
          <w:lang w:eastAsia="zh-CN"/>
        </w:rPr>
        <w:t>1</w:t>
      </w:r>
      <w:r w:rsidR="004D7519" w:rsidRPr="0099316A">
        <w:rPr>
          <w:rFonts w:eastAsia="SimSun"/>
          <w:sz w:val="24"/>
          <w:szCs w:val="24"/>
          <w:lang w:eastAsia="zh-CN"/>
        </w:rPr>
        <w:t xml:space="preserve"> </w:t>
      </w:r>
      <w:r>
        <w:rPr>
          <w:rFonts w:eastAsia="SimSun"/>
          <w:sz w:val="24"/>
          <w:szCs w:val="24"/>
          <w:lang w:eastAsia="zh-CN"/>
        </w:rPr>
        <w:t>March</w:t>
      </w:r>
      <w:r w:rsidR="004D7519" w:rsidRPr="0099316A">
        <w:rPr>
          <w:rFonts w:eastAsia="SimSun"/>
          <w:sz w:val="24"/>
          <w:szCs w:val="24"/>
          <w:lang w:eastAsia="zh-CN"/>
        </w:rPr>
        <w:t xml:space="preserve"> </w:t>
      </w:r>
      <w:r w:rsidR="004D7519">
        <w:rPr>
          <w:rFonts w:eastAsia="SimSun"/>
          <w:sz w:val="24"/>
          <w:szCs w:val="24"/>
          <w:lang w:eastAsia="zh-CN"/>
        </w:rPr>
        <w:t>202</w:t>
      </w:r>
      <w:r>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12FB3E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B4FC9">
        <w:rPr>
          <w:rFonts w:cs="Arial"/>
          <w:b/>
          <w:bCs/>
          <w:sz w:val="24"/>
          <w:lang w:val="da-DK"/>
        </w:rPr>
        <w:t>7</w:t>
      </w:r>
      <w:r w:rsidR="0032157D">
        <w:rPr>
          <w:rFonts w:cs="Arial"/>
          <w:b/>
          <w:bCs/>
          <w:sz w:val="24"/>
          <w:lang w:val="da-DK"/>
        </w:rPr>
        <w:t>.</w:t>
      </w:r>
      <w:r w:rsidR="009B4FC9">
        <w:rPr>
          <w:rFonts w:cs="Arial"/>
          <w:b/>
          <w:bCs/>
          <w:sz w:val="24"/>
          <w:lang w:val="da-DK"/>
        </w:rPr>
        <w:t>5</w:t>
      </w:r>
      <w:r w:rsidR="0032157D">
        <w:rPr>
          <w:rFonts w:cs="Arial"/>
          <w:b/>
          <w:bCs/>
          <w:sz w:val="24"/>
          <w:lang w:val="da-DK"/>
        </w:rPr>
        <w:t>.</w:t>
      </w:r>
      <w:r w:rsidR="00EA3A9C">
        <w:rPr>
          <w:rFonts w:cs="Arial"/>
          <w:b/>
          <w:bCs/>
          <w:sz w:val="24"/>
          <w:lang w:val="da-DK"/>
        </w:rPr>
        <w:t>3</w:t>
      </w:r>
      <w:r w:rsidR="0032157D">
        <w:rPr>
          <w:rFonts w:cs="Arial"/>
          <w:b/>
          <w:bCs/>
          <w:sz w:val="24"/>
          <w:lang w:val="da-DK"/>
        </w:rPr>
        <w:t>.</w:t>
      </w:r>
      <w:r w:rsidR="00EA3A9C">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69E13DA"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06924">
        <w:rPr>
          <w:rFonts w:ascii="Arial" w:hAnsi="Arial" w:cs="Arial"/>
          <w:b/>
          <w:bCs/>
          <w:sz w:val="24"/>
          <w:lang w:val="en-US"/>
        </w:rPr>
        <w:t>Views on</w:t>
      </w:r>
      <w:r w:rsidR="00EA3A9C">
        <w:rPr>
          <w:rFonts w:ascii="Arial" w:hAnsi="Arial" w:cs="Arial"/>
          <w:b/>
          <w:bCs/>
          <w:sz w:val="24"/>
          <w:lang w:val="en-US"/>
        </w:rPr>
        <w:t xml:space="preserve"> Unus</w:t>
      </w:r>
      <w:r w:rsidR="006E4A1C">
        <w:rPr>
          <w:rFonts w:ascii="Arial" w:hAnsi="Arial" w:cs="Arial"/>
          <w:b/>
          <w:bCs/>
          <w:sz w:val="24"/>
          <w:lang w:val="en-US"/>
        </w:rPr>
        <w:t xml:space="preserve">ed </w:t>
      </w:r>
      <w:r w:rsidR="00B06924">
        <w:rPr>
          <w:rFonts w:ascii="Arial" w:hAnsi="Arial" w:cs="Arial"/>
          <w:b/>
          <w:bCs/>
          <w:sz w:val="24"/>
          <w:lang w:val="en-US"/>
        </w:rPr>
        <w:t xml:space="preserve">and Invalid </w:t>
      </w:r>
      <w:r w:rsidR="00EA3A9C">
        <w:rPr>
          <w:rFonts w:ascii="Arial" w:hAnsi="Arial" w:cs="Arial"/>
          <w:b/>
          <w:bCs/>
          <w:sz w:val="24"/>
          <w:lang w:val="en-US"/>
        </w:rPr>
        <w:t>CG Occasions</w:t>
      </w:r>
    </w:p>
    <w:p w14:paraId="040E0889" w14:textId="779DD2B8"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22BEC3F2" w:rsidR="00FF62F7" w:rsidRPr="00B06924" w:rsidRDefault="00EA3A9C" w:rsidP="004D7519">
      <w:pPr>
        <w:jc w:val="both"/>
        <w:rPr>
          <w:iCs/>
          <w:lang w:val="en-US"/>
        </w:rPr>
      </w:pPr>
      <w:r>
        <w:rPr>
          <w:iCs/>
          <w:lang w:val="en-US"/>
        </w:rPr>
        <w:t xml:space="preserve">In Rel-18, we have introduced </w:t>
      </w:r>
      <w:r w:rsidR="00FF62F7">
        <w:rPr>
          <w:iCs/>
          <w:lang w:val="en-US"/>
        </w:rPr>
        <w:t>Multi-PUSCH CG and UTO-UCI</w:t>
      </w:r>
      <w:r>
        <w:rPr>
          <w:iCs/>
          <w:lang w:val="en-US"/>
        </w:rPr>
        <w:t xml:space="preserve"> to </w:t>
      </w:r>
      <w:r w:rsidR="00DC406D">
        <w:rPr>
          <w:iCs/>
          <w:lang w:val="en-US"/>
        </w:rPr>
        <w:t xml:space="preserve">support UL XR traffics more efficiently. When a CG occasion is indicated to the lower layer as “unused”, </w:t>
      </w:r>
      <w:r w:rsidR="00F4680C">
        <w:rPr>
          <w:iCs/>
          <w:lang w:val="en-US"/>
        </w:rPr>
        <w:t>it will not be delivered to HARQ entity for further processing.</w:t>
      </w:r>
      <w:r w:rsidR="00B06924">
        <w:rPr>
          <w:iCs/>
          <w:lang w:val="en-US"/>
        </w:rPr>
        <w:t xml:space="preserve"> </w:t>
      </w:r>
      <w:r w:rsidR="00FF62F7">
        <w:rPr>
          <w:iCs/>
        </w:rPr>
        <w:t xml:space="preserve">In this paper, we present our views on </w:t>
      </w:r>
      <w:r w:rsidR="00B06924">
        <w:rPr>
          <w:iCs/>
        </w:rPr>
        <w:t>the terminologies and modelling of unused and invalid CG occasions. Furthermore, we want to clarify the intended UE behaviour when the SR-PUCCH overlaps with a UL-SCH resource corresponding to an unused/invalid CG.</w:t>
      </w:r>
    </w:p>
    <w:p w14:paraId="58BA6F5B" w14:textId="4F0AFC07" w:rsidR="00F334C4" w:rsidRPr="00F334C4" w:rsidRDefault="003569D6" w:rsidP="00F334C4">
      <w:pPr>
        <w:pStyle w:val="Heading1"/>
        <w:rPr>
          <w:lang w:val="en-US"/>
        </w:rPr>
      </w:pPr>
      <w:r>
        <w:rPr>
          <w:lang w:val="en-US"/>
        </w:rPr>
        <w:t>Discussion</w:t>
      </w:r>
      <w:r w:rsidR="004E6A7D">
        <w:rPr>
          <w:lang w:val="en-US"/>
        </w:rPr>
        <w:t>s</w:t>
      </w:r>
    </w:p>
    <w:p w14:paraId="42637443" w14:textId="3268B1D0" w:rsidR="00C437A5" w:rsidRPr="00C97ED6" w:rsidRDefault="00EE1E79" w:rsidP="00C97ED6">
      <w:pPr>
        <w:pStyle w:val="Heading2"/>
        <w:rPr>
          <w:color w:val="000000" w:themeColor="text1"/>
          <w:lang w:val="en-US"/>
        </w:rPr>
      </w:pPr>
      <w:r>
        <w:rPr>
          <w:color w:val="000000" w:themeColor="text1"/>
          <w:lang w:val="en-US"/>
        </w:rPr>
        <w:t>Terminology for</w:t>
      </w:r>
      <w:r w:rsidR="00B06924">
        <w:rPr>
          <w:color w:val="000000" w:themeColor="text1"/>
          <w:lang w:val="en-US"/>
        </w:rPr>
        <w:t xml:space="preserve"> Unused/Invalid </w:t>
      </w:r>
      <w:r w:rsidR="00B81922">
        <w:rPr>
          <w:color w:val="000000" w:themeColor="text1"/>
          <w:lang w:val="en-US"/>
        </w:rPr>
        <w:t>CG Occasions</w:t>
      </w:r>
    </w:p>
    <w:p w14:paraId="3D1540B6" w14:textId="59963DCB" w:rsidR="00B06924" w:rsidRDefault="00B06924" w:rsidP="00B06924">
      <w:pPr>
        <w:jc w:val="both"/>
        <w:rPr>
          <w:color w:val="000000" w:themeColor="text1"/>
          <w:lang w:val="en-US"/>
        </w:rPr>
      </w:pPr>
      <w:r>
        <w:rPr>
          <w:color w:val="000000" w:themeColor="text1"/>
          <w:lang w:val="en-US"/>
        </w:rPr>
        <w:t>According to TS 38.321 V18.0.0</w:t>
      </w:r>
      <w:r w:rsidR="001B6BBF">
        <w:rPr>
          <w:color w:val="000000" w:themeColor="text1"/>
          <w:lang w:val="en-US"/>
        </w:rPr>
        <w:t xml:space="preserve"> [1]</w:t>
      </w:r>
      <w:r>
        <w:rPr>
          <w:color w:val="000000" w:themeColor="text1"/>
          <w:lang w:val="en-US"/>
        </w:rPr>
        <w:t>, a configured grant is defined as “available for use” if it has not been indicated to lower layer as to be unused for PUSCH, or if it meets the validity conditions defined in Clause 6.1 of TS 38.214:</w:t>
      </w:r>
    </w:p>
    <w:tbl>
      <w:tblPr>
        <w:tblStyle w:val="TableGrid"/>
        <w:tblW w:w="0" w:type="auto"/>
        <w:tblLook w:val="04A0" w:firstRow="1" w:lastRow="0" w:firstColumn="1" w:lastColumn="0" w:noHBand="0" w:noVBand="1"/>
      </w:tblPr>
      <w:tblGrid>
        <w:gridCol w:w="9350"/>
      </w:tblGrid>
      <w:tr w:rsidR="00B06924" w14:paraId="326B9781" w14:textId="77777777" w:rsidTr="00B06924">
        <w:tc>
          <w:tcPr>
            <w:tcW w:w="9350" w:type="dxa"/>
          </w:tcPr>
          <w:p w14:paraId="426A0B4B" w14:textId="77777777" w:rsidR="00B06924" w:rsidRPr="003541C3" w:rsidRDefault="00B06924" w:rsidP="00B06924">
            <w:pPr>
              <w:rPr>
                <w:noProof/>
                <w:lang w:eastAsia="ko-KR"/>
              </w:rPr>
            </w:pPr>
            <w:r w:rsidRPr="003541C3">
              <w:rPr>
                <w:noProof/>
                <w:lang w:eastAsia="ko-KR"/>
              </w:rPr>
              <w:t>For a configured uplink grant, the MAC entity shall:</w:t>
            </w:r>
          </w:p>
          <w:p w14:paraId="79400C31" w14:textId="77777777" w:rsidR="00B06924" w:rsidRPr="003541C3" w:rsidRDefault="00B06924" w:rsidP="00B06924">
            <w:pPr>
              <w:pStyle w:val="B1"/>
              <w:rPr>
                <w:noProof/>
                <w:lang w:eastAsia="ko-KR"/>
              </w:rPr>
            </w:pPr>
            <w:r w:rsidRPr="003541C3">
              <w:t>1&gt;</w:t>
            </w:r>
            <w:r w:rsidRPr="003541C3">
              <w:tab/>
              <w:t xml:space="preserve">if </w:t>
            </w:r>
            <w:r w:rsidRPr="003541C3">
              <w:rPr>
                <w:noProof/>
                <w:lang w:eastAsia="ko-KR"/>
              </w:rPr>
              <w:t>the configured uplink grant is associated with a multi-PUSCH configured grant:</w:t>
            </w:r>
          </w:p>
          <w:p w14:paraId="2920ACBD" w14:textId="77777777" w:rsidR="00B06924" w:rsidRPr="003541C3" w:rsidRDefault="00B06924" w:rsidP="00B06924">
            <w:pPr>
              <w:pStyle w:val="B2"/>
            </w:pPr>
            <w:r w:rsidRPr="003541C3">
              <w:t>2&gt;</w:t>
            </w:r>
            <w:r w:rsidRPr="003541C3">
              <w:tab/>
              <w:t xml:space="preserve">if </w:t>
            </w:r>
            <w:r w:rsidRPr="003541C3">
              <w:rPr>
                <w:noProof/>
                <w:lang w:eastAsia="ko-KR"/>
              </w:rPr>
              <w:t>configured uplink grant</w:t>
            </w:r>
            <w:r w:rsidRPr="003541C3">
              <w:t xml:space="preserve"> has not been indicated to the lower layers as to be unused for PUSCH transmission; and</w:t>
            </w:r>
          </w:p>
          <w:p w14:paraId="658F8894" w14:textId="77777777" w:rsidR="00B06924" w:rsidRPr="003541C3" w:rsidRDefault="00B06924" w:rsidP="00B06924">
            <w:pPr>
              <w:pStyle w:val="B2"/>
            </w:pPr>
            <w:r w:rsidRPr="003541C3">
              <w:t>2&gt;</w:t>
            </w:r>
            <w:r w:rsidRPr="003541C3">
              <w:tab/>
              <w:t xml:space="preserve">if the </w:t>
            </w:r>
            <w:r w:rsidRPr="003541C3">
              <w:rPr>
                <w:noProof/>
                <w:lang w:eastAsia="ko-KR"/>
              </w:rPr>
              <w:t>configured uplink grant</w:t>
            </w:r>
            <w:r w:rsidRPr="003541C3">
              <w:t xml:space="preserve"> meets the validity conditions specified in the clause 6.1 in TS 38.214 [7]:</w:t>
            </w:r>
          </w:p>
          <w:p w14:paraId="4E777F44" w14:textId="77777777" w:rsidR="00B06924" w:rsidRPr="003541C3" w:rsidRDefault="00B06924" w:rsidP="00B06924">
            <w:pPr>
              <w:pStyle w:val="B3"/>
            </w:pPr>
            <w:r w:rsidRPr="003541C3">
              <w:t>3&gt;</w:t>
            </w:r>
            <w:r w:rsidRPr="003541C3">
              <w:tab/>
              <w:t xml:space="preserve">consider the configured uplink grant </w:t>
            </w:r>
            <w:r w:rsidRPr="00B06924">
              <w:rPr>
                <w:highlight w:val="yellow"/>
              </w:rPr>
              <w:t xml:space="preserve">available for </w:t>
            </w:r>
            <w:proofErr w:type="gramStart"/>
            <w:r w:rsidRPr="00B06924">
              <w:rPr>
                <w:highlight w:val="yellow"/>
              </w:rPr>
              <w:t>use;</w:t>
            </w:r>
            <w:proofErr w:type="gramEnd"/>
          </w:p>
          <w:p w14:paraId="595A23F3" w14:textId="77777777" w:rsidR="00B06924" w:rsidRPr="003541C3" w:rsidRDefault="00B06924" w:rsidP="00B06924">
            <w:pPr>
              <w:pStyle w:val="B1"/>
            </w:pPr>
            <w:r w:rsidRPr="003541C3">
              <w:t>1&gt;</w:t>
            </w:r>
            <w:r w:rsidRPr="003541C3">
              <w:tab/>
              <w:t xml:space="preserve">else if the </w:t>
            </w:r>
            <w:r w:rsidRPr="003541C3">
              <w:rPr>
                <w:noProof/>
                <w:lang w:eastAsia="ko-KR"/>
              </w:rPr>
              <w:t>configured uplink grant</w:t>
            </w:r>
            <w:r w:rsidRPr="003541C3">
              <w:t xml:space="preserve"> has not been indicated to lower layers as to be unused for PUSCH transmission:</w:t>
            </w:r>
          </w:p>
          <w:p w14:paraId="01DA6544" w14:textId="01C59D9A" w:rsidR="00B06924" w:rsidRPr="00B06924" w:rsidRDefault="00B06924" w:rsidP="00B06924">
            <w:pPr>
              <w:pStyle w:val="B2"/>
            </w:pPr>
            <w:r w:rsidRPr="003541C3">
              <w:t>2&gt;</w:t>
            </w:r>
            <w:r w:rsidRPr="003541C3">
              <w:tab/>
              <w:t xml:space="preserve">consider the configured uplink grant </w:t>
            </w:r>
            <w:r w:rsidRPr="00B06924">
              <w:rPr>
                <w:highlight w:val="yellow"/>
              </w:rPr>
              <w:t>available for use</w:t>
            </w:r>
            <w:r w:rsidRPr="003541C3">
              <w:t>.</w:t>
            </w:r>
          </w:p>
        </w:tc>
      </w:tr>
    </w:tbl>
    <w:p w14:paraId="59A152B2" w14:textId="77777777" w:rsidR="00B06924" w:rsidRPr="00B06924" w:rsidRDefault="00B06924" w:rsidP="00B06924">
      <w:pPr>
        <w:jc w:val="both"/>
        <w:rPr>
          <w:color w:val="000000" w:themeColor="text1"/>
          <w:lang w:val="en-US"/>
        </w:rPr>
      </w:pPr>
    </w:p>
    <w:p w14:paraId="32CEDF73" w14:textId="64DA0B12" w:rsidR="00B06924" w:rsidRDefault="00B06924" w:rsidP="003A5414">
      <w:pPr>
        <w:jc w:val="both"/>
        <w:rPr>
          <w:color w:val="000000" w:themeColor="text1"/>
          <w:lang w:val="en-US"/>
        </w:rPr>
      </w:pPr>
      <w:r>
        <w:rPr>
          <w:color w:val="000000" w:themeColor="text1"/>
          <w:lang w:val="en-US"/>
        </w:rPr>
        <w:t>Moreover, the MAC entity determines if the configured grant should be delivered to HARQ entity based on whether it is considered as “available for use”:</w:t>
      </w:r>
    </w:p>
    <w:tbl>
      <w:tblPr>
        <w:tblStyle w:val="TableGrid"/>
        <w:tblW w:w="0" w:type="auto"/>
        <w:tblLook w:val="04A0" w:firstRow="1" w:lastRow="0" w:firstColumn="1" w:lastColumn="0" w:noHBand="0" w:noVBand="1"/>
      </w:tblPr>
      <w:tblGrid>
        <w:gridCol w:w="9350"/>
      </w:tblGrid>
      <w:tr w:rsidR="00B06924" w14:paraId="0E5E2245" w14:textId="77777777" w:rsidTr="00B06924">
        <w:tc>
          <w:tcPr>
            <w:tcW w:w="9350" w:type="dxa"/>
          </w:tcPr>
          <w:p w14:paraId="206CF0C9" w14:textId="34FAA961" w:rsidR="00B06924" w:rsidRPr="00B06924" w:rsidRDefault="00B06924" w:rsidP="00B06924">
            <w:pPr>
              <w:rPr>
                <w:noProof/>
                <w:lang w:eastAsia="ko-KR"/>
              </w:rPr>
            </w:pPr>
            <w:r w:rsidRPr="003541C3">
              <w:rPr>
                <w:noProof/>
                <w:lang w:eastAsia="ko-KR"/>
              </w:rPr>
              <w:t xml:space="preserve">For each Serving Cell and each configured uplink grant, if configured and activated and </w:t>
            </w:r>
            <w:r w:rsidRPr="00B06924">
              <w:rPr>
                <w:noProof/>
                <w:highlight w:val="yellow"/>
                <w:lang w:eastAsia="ko-KR"/>
              </w:rPr>
              <w:t>available for use</w:t>
            </w:r>
            <w:r w:rsidRPr="003541C3">
              <w:rPr>
                <w:noProof/>
                <w:lang w:eastAsia="ko-KR"/>
              </w:rPr>
              <w:t xml:space="preserve"> as specified in clause 5.8.2, the MAC entity shall:</w:t>
            </w:r>
          </w:p>
        </w:tc>
      </w:tr>
    </w:tbl>
    <w:p w14:paraId="68F31D17" w14:textId="77777777" w:rsidR="00B06924" w:rsidRDefault="00B06924" w:rsidP="003A5414">
      <w:pPr>
        <w:jc w:val="both"/>
        <w:rPr>
          <w:color w:val="000000" w:themeColor="text1"/>
          <w:lang w:val="en-US"/>
        </w:rPr>
      </w:pPr>
    </w:p>
    <w:p w14:paraId="72BB1BCF" w14:textId="48A7A284" w:rsidR="00D76A5B" w:rsidRDefault="00B06924" w:rsidP="003A5414">
      <w:pPr>
        <w:jc w:val="both"/>
        <w:rPr>
          <w:color w:val="000000" w:themeColor="text1"/>
          <w:lang w:val="en-US"/>
        </w:rPr>
      </w:pPr>
      <w:r>
        <w:rPr>
          <w:color w:val="000000" w:themeColor="text1"/>
          <w:lang w:val="en-US"/>
        </w:rPr>
        <w:t>While this is technically correct, we have noted that the term “</w:t>
      </w:r>
      <w:r w:rsidRPr="006A43EF">
        <w:rPr>
          <w:color w:val="000000" w:themeColor="text1"/>
          <w:u w:val="single"/>
          <w:lang w:val="en-US"/>
        </w:rPr>
        <w:t>available for use</w:t>
      </w:r>
      <w:r>
        <w:rPr>
          <w:color w:val="000000" w:themeColor="text1"/>
          <w:lang w:val="en-US"/>
        </w:rPr>
        <w:t xml:space="preserve">” has been used in several </w:t>
      </w:r>
      <w:r w:rsidR="00B81922">
        <w:rPr>
          <w:color w:val="000000" w:themeColor="text1"/>
          <w:lang w:val="en-US"/>
        </w:rPr>
        <w:t xml:space="preserve">other </w:t>
      </w:r>
      <w:r>
        <w:rPr>
          <w:color w:val="000000" w:themeColor="text1"/>
          <w:lang w:val="en-US"/>
        </w:rPr>
        <w:t>places within TS 38.321, and this is unclear if their meanings are equivalent. For example:</w:t>
      </w:r>
    </w:p>
    <w:tbl>
      <w:tblPr>
        <w:tblStyle w:val="TableGrid"/>
        <w:tblW w:w="0" w:type="auto"/>
        <w:tblLook w:val="04A0" w:firstRow="1" w:lastRow="0" w:firstColumn="1" w:lastColumn="0" w:noHBand="0" w:noVBand="1"/>
      </w:tblPr>
      <w:tblGrid>
        <w:gridCol w:w="9350"/>
      </w:tblGrid>
      <w:tr w:rsidR="00B06924" w14:paraId="1DDB069B" w14:textId="77777777" w:rsidTr="00B06924">
        <w:tc>
          <w:tcPr>
            <w:tcW w:w="9350" w:type="dxa"/>
          </w:tcPr>
          <w:p w14:paraId="461B3C09" w14:textId="0F2C23EA" w:rsidR="00B06924" w:rsidRPr="00B06924" w:rsidRDefault="00B06924" w:rsidP="00B06924">
            <w:pPr>
              <w:pStyle w:val="NO"/>
              <w:rPr>
                <w:noProof/>
              </w:rPr>
            </w:pPr>
            <w:r w:rsidRPr="003541C3">
              <w:rPr>
                <w:noProof/>
              </w:rPr>
              <w:t>NOTE 1:</w:t>
            </w:r>
            <w:r w:rsidRPr="003541C3">
              <w:rPr>
                <w:noProof/>
              </w:rPr>
              <w:tab/>
              <w:t xml:space="preserve">UL-SCH resources are considered </w:t>
            </w:r>
            <w:r w:rsidRPr="00EF469B">
              <w:rPr>
                <w:noProof/>
                <w:highlight w:val="green"/>
              </w:rPr>
              <w:t>available</w:t>
            </w:r>
            <w:r w:rsidRPr="003541C3">
              <w:rPr>
                <w:noProof/>
              </w:rPr>
              <w:t xml:space="preserve"> if the MAC entity has been configured with, receives, or determines an uplink grant. If the MAC entity has determined at a given point in time that UL-SCH resources are available, this need not imply that UL-SCH resources are </w:t>
            </w:r>
            <w:r w:rsidRPr="00EE1E79">
              <w:rPr>
                <w:noProof/>
                <w:highlight w:val="green"/>
              </w:rPr>
              <w:t>available for use</w:t>
            </w:r>
            <w:r w:rsidRPr="003541C3">
              <w:rPr>
                <w:noProof/>
              </w:rPr>
              <w:t xml:space="preserve"> at that point in time.</w:t>
            </w:r>
          </w:p>
        </w:tc>
      </w:tr>
    </w:tbl>
    <w:p w14:paraId="2F367F27" w14:textId="77777777" w:rsidR="00B06924" w:rsidRDefault="00B06924" w:rsidP="003A5414">
      <w:pPr>
        <w:jc w:val="both"/>
        <w:rPr>
          <w:color w:val="000000" w:themeColor="text1"/>
          <w:lang w:val="en-US"/>
        </w:rPr>
      </w:pPr>
    </w:p>
    <w:p w14:paraId="223AB256" w14:textId="3115D973" w:rsidR="00EF469B" w:rsidRDefault="00B06924" w:rsidP="003A5414">
      <w:pPr>
        <w:jc w:val="both"/>
        <w:rPr>
          <w:color w:val="000000" w:themeColor="text1"/>
          <w:lang w:val="en-US"/>
        </w:rPr>
      </w:pPr>
      <w:r>
        <w:rPr>
          <w:color w:val="000000" w:themeColor="text1"/>
          <w:lang w:val="en-US"/>
        </w:rPr>
        <w:t>This creates some confusions</w:t>
      </w:r>
      <w:r w:rsidR="00EE1E79">
        <w:rPr>
          <w:color w:val="000000" w:themeColor="text1"/>
          <w:lang w:val="en-US"/>
        </w:rPr>
        <w:t xml:space="preserve">, as whether an UL-SCH </w:t>
      </w:r>
      <w:r w:rsidR="00EF469B">
        <w:rPr>
          <w:color w:val="000000" w:themeColor="text1"/>
          <w:lang w:val="en-US"/>
        </w:rPr>
        <w:t xml:space="preserve">resource </w:t>
      </w:r>
      <w:r w:rsidR="00EE1E79">
        <w:rPr>
          <w:color w:val="000000" w:themeColor="text1"/>
          <w:lang w:val="en-US"/>
        </w:rPr>
        <w:t xml:space="preserve">is </w:t>
      </w:r>
      <w:r w:rsidR="00EF469B">
        <w:rPr>
          <w:color w:val="000000" w:themeColor="text1"/>
          <w:lang w:val="en-US"/>
        </w:rPr>
        <w:t>“</w:t>
      </w:r>
      <w:r w:rsidR="00EE1E79">
        <w:rPr>
          <w:color w:val="000000" w:themeColor="text1"/>
          <w:lang w:val="en-US"/>
        </w:rPr>
        <w:t>available for use</w:t>
      </w:r>
      <w:r w:rsidR="00EF469B">
        <w:rPr>
          <w:color w:val="000000" w:themeColor="text1"/>
          <w:lang w:val="en-US"/>
        </w:rPr>
        <w:t>”</w:t>
      </w:r>
      <w:r w:rsidR="00EE1E79">
        <w:rPr>
          <w:color w:val="000000" w:themeColor="text1"/>
          <w:lang w:val="en-US"/>
        </w:rPr>
        <w:t xml:space="preserve"> may also depend on </w:t>
      </w:r>
      <w:r w:rsidR="00EF469B">
        <w:rPr>
          <w:color w:val="000000" w:themeColor="text1"/>
          <w:lang w:val="en-US"/>
        </w:rPr>
        <w:t xml:space="preserve">some </w:t>
      </w:r>
      <w:r w:rsidR="00EE1E79">
        <w:rPr>
          <w:color w:val="000000" w:themeColor="text1"/>
          <w:lang w:val="en-US"/>
        </w:rPr>
        <w:t xml:space="preserve">other factors, such as if the CG is activated </w:t>
      </w:r>
      <w:r w:rsidR="00B81922">
        <w:rPr>
          <w:color w:val="000000" w:themeColor="text1"/>
          <w:lang w:val="en-US"/>
        </w:rPr>
        <w:t xml:space="preserve">or deactivated </w:t>
      </w:r>
      <w:r w:rsidR="00EE1E79">
        <w:rPr>
          <w:color w:val="000000" w:themeColor="text1"/>
          <w:lang w:val="en-US"/>
        </w:rPr>
        <w:t xml:space="preserve">(Type-2 CG). </w:t>
      </w:r>
      <w:r w:rsidR="00EF469B">
        <w:rPr>
          <w:color w:val="000000" w:themeColor="text1"/>
          <w:lang w:val="en-US"/>
        </w:rPr>
        <w:t xml:space="preserve">Therefore, by definition, a CG that is </w:t>
      </w:r>
      <w:r w:rsidR="00E41EE1">
        <w:rPr>
          <w:color w:val="000000" w:themeColor="text1"/>
          <w:lang w:val="en-US"/>
        </w:rPr>
        <w:t xml:space="preserve">considered </w:t>
      </w:r>
      <w:r w:rsidR="00EF469B">
        <w:rPr>
          <w:color w:val="000000" w:themeColor="text1"/>
          <w:lang w:val="en-US"/>
        </w:rPr>
        <w:t>available for use, is not necessarily the same as a UL-SCH resource that is available for use.</w:t>
      </w:r>
      <w:r w:rsidR="00EE1E79">
        <w:rPr>
          <w:color w:val="000000" w:themeColor="text1"/>
          <w:lang w:val="en-US"/>
        </w:rPr>
        <w:t xml:space="preserve"> </w:t>
      </w:r>
      <w:r w:rsidR="00EF469B">
        <w:rPr>
          <w:color w:val="000000" w:themeColor="text1"/>
          <w:lang w:val="en-US"/>
        </w:rPr>
        <w:t xml:space="preserve">Moreover, we think the term “available for use” is a bit prolix, which is not suitable for readability and for future discussions. </w:t>
      </w:r>
    </w:p>
    <w:p w14:paraId="62D0D7E3" w14:textId="5835C7B1" w:rsidR="00B06924" w:rsidRDefault="00EF469B" w:rsidP="003A5414">
      <w:pPr>
        <w:jc w:val="both"/>
        <w:rPr>
          <w:color w:val="000000" w:themeColor="text1"/>
          <w:lang w:val="en-US"/>
        </w:rPr>
      </w:pPr>
      <w:proofErr w:type="gramStart"/>
      <w:r>
        <w:rPr>
          <w:color w:val="000000" w:themeColor="text1"/>
          <w:lang w:val="en-US"/>
        </w:rPr>
        <w:t>In order to</w:t>
      </w:r>
      <w:proofErr w:type="gramEnd"/>
      <w:r>
        <w:rPr>
          <w:color w:val="000000" w:themeColor="text1"/>
          <w:lang w:val="en-US"/>
        </w:rPr>
        <w:t xml:space="preserve"> make the specification more clear and easier to follow</w:t>
      </w:r>
      <w:r w:rsidR="00EE1E79">
        <w:rPr>
          <w:color w:val="000000" w:themeColor="text1"/>
          <w:lang w:val="en-US"/>
        </w:rPr>
        <w:t>, we think a different term should be used when describing a valid configured grant that has not been indicated as unused. Specifically, it is very handy (and less wordy) if we simply consider these CG occasions as “</w:t>
      </w:r>
      <w:r w:rsidR="00EE1E79" w:rsidRPr="00EF469B">
        <w:rPr>
          <w:b/>
          <w:bCs/>
          <w:color w:val="000000" w:themeColor="text1"/>
          <w:u w:val="single"/>
          <w:lang w:val="en-US"/>
        </w:rPr>
        <w:t>usable</w:t>
      </w:r>
      <w:r w:rsidR="00EE1E79">
        <w:rPr>
          <w:color w:val="000000" w:themeColor="text1"/>
          <w:lang w:val="en-US"/>
        </w:rPr>
        <w:t>” in the specification.</w:t>
      </w:r>
    </w:p>
    <w:p w14:paraId="099CD0FA" w14:textId="218EF79A" w:rsidR="00EE1E79" w:rsidRDefault="00EF469B" w:rsidP="003A5414">
      <w:pPr>
        <w:jc w:val="both"/>
        <w:rPr>
          <w:color w:val="000000" w:themeColor="text1"/>
          <w:lang w:val="en-US"/>
        </w:rPr>
      </w:pPr>
      <w:r>
        <w:rPr>
          <w:color w:val="000000" w:themeColor="text1"/>
          <w:lang w:val="en-US"/>
        </w:rPr>
        <w:t>With this in mind, w</w:t>
      </w:r>
      <w:r w:rsidR="00EE1E79">
        <w:rPr>
          <w:color w:val="000000" w:themeColor="text1"/>
          <w:lang w:val="en-US"/>
        </w:rPr>
        <w:t>e propose the following text change</w:t>
      </w:r>
      <w:r>
        <w:rPr>
          <w:color w:val="000000" w:themeColor="text1"/>
          <w:lang w:val="en-US"/>
        </w:rPr>
        <w:t>s in TS 38.321</w:t>
      </w:r>
      <w:r w:rsidR="00EE1E79">
        <w:rPr>
          <w:color w:val="000000" w:themeColor="text1"/>
          <w:lang w:val="en-US"/>
        </w:rPr>
        <w:t>:</w:t>
      </w:r>
    </w:p>
    <w:tbl>
      <w:tblPr>
        <w:tblStyle w:val="TableGrid"/>
        <w:tblW w:w="0" w:type="auto"/>
        <w:tblLook w:val="04A0" w:firstRow="1" w:lastRow="0" w:firstColumn="1" w:lastColumn="0" w:noHBand="0" w:noVBand="1"/>
      </w:tblPr>
      <w:tblGrid>
        <w:gridCol w:w="9350"/>
      </w:tblGrid>
      <w:tr w:rsidR="00EE1E79" w14:paraId="351C0EB9" w14:textId="77777777" w:rsidTr="00EE1E79">
        <w:tc>
          <w:tcPr>
            <w:tcW w:w="9350" w:type="dxa"/>
          </w:tcPr>
          <w:p w14:paraId="72EEE58D" w14:textId="77777777" w:rsidR="00EE1E79" w:rsidRPr="003541C3" w:rsidRDefault="00EE1E79" w:rsidP="00EE1E79">
            <w:pPr>
              <w:rPr>
                <w:noProof/>
                <w:lang w:eastAsia="ko-KR"/>
              </w:rPr>
            </w:pPr>
            <w:r w:rsidRPr="003541C3">
              <w:rPr>
                <w:noProof/>
                <w:lang w:eastAsia="ko-KR"/>
              </w:rPr>
              <w:t>For a configured uplink grant, the MAC entity shall:</w:t>
            </w:r>
          </w:p>
          <w:p w14:paraId="51E93547" w14:textId="77777777" w:rsidR="00EE1E79" w:rsidRPr="003541C3" w:rsidRDefault="00EE1E79" w:rsidP="00EE1E79">
            <w:pPr>
              <w:pStyle w:val="B1"/>
              <w:rPr>
                <w:noProof/>
                <w:lang w:eastAsia="ko-KR"/>
              </w:rPr>
            </w:pPr>
            <w:r w:rsidRPr="003541C3">
              <w:t>1&gt;</w:t>
            </w:r>
            <w:r w:rsidRPr="003541C3">
              <w:tab/>
              <w:t xml:space="preserve">if </w:t>
            </w:r>
            <w:r w:rsidRPr="003541C3">
              <w:rPr>
                <w:noProof/>
                <w:lang w:eastAsia="ko-KR"/>
              </w:rPr>
              <w:t>the configured uplink grant is associated with a multi-PUSCH configured grant:</w:t>
            </w:r>
          </w:p>
          <w:p w14:paraId="7AADC393" w14:textId="77777777" w:rsidR="00EE1E79" w:rsidRPr="003541C3" w:rsidRDefault="00EE1E79" w:rsidP="00EE1E79">
            <w:pPr>
              <w:pStyle w:val="B2"/>
            </w:pPr>
            <w:r w:rsidRPr="003541C3">
              <w:t>2&gt;</w:t>
            </w:r>
            <w:r w:rsidRPr="003541C3">
              <w:tab/>
              <w:t xml:space="preserve">if </w:t>
            </w:r>
            <w:r w:rsidRPr="003541C3">
              <w:rPr>
                <w:noProof/>
                <w:lang w:eastAsia="ko-KR"/>
              </w:rPr>
              <w:t>configured uplink grant</w:t>
            </w:r>
            <w:r w:rsidRPr="003541C3">
              <w:t xml:space="preserve"> has not been indicated to the lower layers as to be unused for PUSCH transmission; and</w:t>
            </w:r>
          </w:p>
          <w:p w14:paraId="7734D5FC" w14:textId="77777777" w:rsidR="00EE1E79" w:rsidRPr="003541C3" w:rsidRDefault="00EE1E79" w:rsidP="00EE1E79">
            <w:pPr>
              <w:pStyle w:val="B2"/>
            </w:pPr>
            <w:r w:rsidRPr="003541C3">
              <w:t>2&gt;</w:t>
            </w:r>
            <w:r w:rsidRPr="003541C3">
              <w:tab/>
              <w:t xml:space="preserve">if the </w:t>
            </w:r>
            <w:r w:rsidRPr="003541C3">
              <w:rPr>
                <w:noProof/>
                <w:lang w:eastAsia="ko-KR"/>
              </w:rPr>
              <w:t>configured uplink grant</w:t>
            </w:r>
            <w:r w:rsidRPr="003541C3">
              <w:t xml:space="preserve"> meets the validity conditions specified in the clause 6.1 in TS 38.214 [7]:</w:t>
            </w:r>
          </w:p>
          <w:p w14:paraId="410220DA" w14:textId="5AB4C01E" w:rsidR="00EE1E79" w:rsidRPr="003541C3" w:rsidRDefault="00EE1E79" w:rsidP="00EE1E79">
            <w:pPr>
              <w:pStyle w:val="B3"/>
            </w:pPr>
            <w:r w:rsidRPr="003541C3">
              <w:t>3&gt;</w:t>
            </w:r>
            <w:r w:rsidRPr="003541C3">
              <w:tab/>
              <w:t>consider the configured uplink grant</w:t>
            </w:r>
            <w:ins w:id="0" w:author="Apple" w:date="2024-02-09T12:05:00Z">
              <w:r>
                <w:t xml:space="preserve"> usable</w:t>
              </w:r>
            </w:ins>
            <w:del w:id="1" w:author="Apple" w:date="2024-02-09T12:05:00Z">
              <w:r w:rsidRPr="003541C3" w:rsidDel="00EE1E79">
                <w:delText xml:space="preserve"> available for use</w:delText>
              </w:r>
            </w:del>
            <w:r w:rsidRPr="003541C3">
              <w:t>;</w:t>
            </w:r>
          </w:p>
          <w:p w14:paraId="09B3323A" w14:textId="77777777" w:rsidR="00EE1E79" w:rsidRPr="003541C3" w:rsidRDefault="00EE1E79" w:rsidP="00EE1E79">
            <w:pPr>
              <w:pStyle w:val="B1"/>
            </w:pPr>
            <w:r w:rsidRPr="003541C3">
              <w:t>1&gt;</w:t>
            </w:r>
            <w:r w:rsidRPr="003541C3">
              <w:tab/>
              <w:t xml:space="preserve">else if the </w:t>
            </w:r>
            <w:r w:rsidRPr="003541C3">
              <w:rPr>
                <w:noProof/>
                <w:lang w:eastAsia="ko-KR"/>
              </w:rPr>
              <w:t>configured uplink grant</w:t>
            </w:r>
            <w:r w:rsidRPr="003541C3">
              <w:t xml:space="preserve"> has not been indicated to lower layers as to be unused for PUSCH transmission:</w:t>
            </w:r>
          </w:p>
          <w:p w14:paraId="389E89DF" w14:textId="06AC17AC" w:rsidR="00EE1E79" w:rsidRPr="00EE1E79" w:rsidRDefault="00EE1E79" w:rsidP="00EE1E79">
            <w:pPr>
              <w:pStyle w:val="B2"/>
            </w:pPr>
            <w:r w:rsidRPr="003541C3">
              <w:t>2&gt;</w:t>
            </w:r>
            <w:r w:rsidRPr="003541C3">
              <w:tab/>
              <w:t>consider the configured uplink grant</w:t>
            </w:r>
            <w:ins w:id="2" w:author="Apple" w:date="2024-02-09T12:05:00Z">
              <w:r>
                <w:t xml:space="preserve"> usable</w:t>
              </w:r>
            </w:ins>
            <w:del w:id="3" w:author="Apple" w:date="2024-02-09T12:05:00Z">
              <w:r w:rsidRPr="003541C3" w:rsidDel="00EE1E79">
                <w:delText xml:space="preserve"> available for use</w:delText>
              </w:r>
            </w:del>
            <w:r w:rsidRPr="003541C3">
              <w:t>.</w:t>
            </w:r>
          </w:p>
        </w:tc>
      </w:tr>
    </w:tbl>
    <w:p w14:paraId="47273A23" w14:textId="77777777" w:rsidR="00EE1E79" w:rsidRDefault="00EE1E79" w:rsidP="003A5414">
      <w:pPr>
        <w:jc w:val="both"/>
        <w:rPr>
          <w:color w:val="000000" w:themeColor="text1"/>
          <w:lang w:val="en-US"/>
        </w:rPr>
      </w:pPr>
    </w:p>
    <w:tbl>
      <w:tblPr>
        <w:tblStyle w:val="TableGrid"/>
        <w:tblW w:w="0" w:type="auto"/>
        <w:tblLook w:val="04A0" w:firstRow="1" w:lastRow="0" w:firstColumn="1" w:lastColumn="0" w:noHBand="0" w:noVBand="1"/>
      </w:tblPr>
      <w:tblGrid>
        <w:gridCol w:w="9350"/>
      </w:tblGrid>
      <w:tr w:rsidR="00EE1E79" w14:paraId="0BF33E9E" w14:textId="77777777" w:rsidTr="00EE1E79">
        <w:tc>
          <w:tcPr>
            <w:tcW w:w="9350" w:type="dxa"/>
          </w:tcPr>
          <w:p w14:paraId="06F54F63" w14:textId="13A076C4" w:rsidR="00EE1E79" w:rsidRPr="00EE1E79" w:rsidRDefault="00EE1E79" w:rsidP="00EE1E79">
            <w:pPr>
              <w:rPr>
                <w:noProof/>
                <w:lang w:eastAsia="ko-KR"/>
              </w:rPr>
            </w:pPr>
            <w:r w:rsidRPr="003541C3">
              <w:rPr>
                <w:noProof/>
                <w:lang w:eastAsia="ko-KR"/>
              </w:rPr>
              <w:t>For each Serving Cell and each configured uplink grant, if configured</w:t>
            </w:r>
            <w:ins w:id="4" w:author="Apple" w:date="2024-02-09T12:07:00Z">
              <w:r>
                <w:rPr>
                  <w:noProof/>
                  <w:lang w:eastAsia="ko-KR"/>
                </w:rPr>
                <w:t>,</w:t>
              </w:r>
            </w:ins>
            <w:r w:rsidRPr="003541C3">
              <w:rPr>
                <w:noProof/>
                <w:lang w:eastAsia="ko-KR"/>
              </w:rPr>
              <w:t xml:space="preserve"> </w:t>
            </w:r>
            <w:del w:id="5" w:author="Apple" w:date="2024-02-09T12:07:00Z">
              <w:r w:rsidRPr="003541C3" w:rsidDel="00EE1E79">
                <w:rPr>
                  <w:noProof/>
                  <w:lang w:eastAsia="ko-KR"/>
                </w:rPr>
                <w:delText xml:space="preserve">and </w:delText>
              </w:r>
            </w:del>
            <w:r w:rsidRPr="003541C3">
              <w:rPr>
                <w:noProof/>
                <w:lang w:eastAsia="ko-KR"/>
              </w:rPr>
              <w:t xml:space="preserve">activated and </w:t>
            </w:r>
            <w:del w:id="6" w:author="Apple" w:date="2024-02-09T12:07:00Z">
              <w:r w:rsidRPr="003541C3" w:rsidDel="00EE1E79">
                <w:rPr>
                  <w:noProof/>
                  <w:lang w:eastAsia="ko-KR"/>
                </w:rPr>
                <w:delText>available for use</w:delText>
              </w:r>
            </w:del>
            <w:ins w:id="7" w:author="Apple" w:date="2024-02-09T12:07:00Z">
              <w:r>
                <w:rPr>
                  <w:noProof/>
                  <w:lang w:eastAsia="ko-KR"/>
                </w:rPr>
                <w:t>usable</w:t>
              </w:r>
            </w:ins>
            <w:r w:rsidRPr="003541C3">
              <w:rPr>
                <w:noProof/>
                <w:lang w:eastAsia="ko-KR"/>
              </w:rPr>
              <w:t xml:space="preserve"> as specified in clause 5.8.2, the MAC entity shall:</w:t>
            </w:r>
          </w:p>
        </w:tc>
      </w:tr>
    </w:tbl>
    <w:p w14:paraId="428D746D" w14:textId="77777777" w:rsidR="00EE1E79" w:rsidRDefault="00EE1E79" w:rsidP="003A5414">
      <w:pPr>
        <w:jc w:val="both"/>
        <w:rPr>
          <w:color w:val="000000" w:themeColor="text1"/>
          <w:lang w:val="en-US"/>
        </w:rPr>
      </w:pPr>
    </w:p>
    <w:p w14:paraId="036D0357" w14:textId="6B6637B0" w:rsidR="00EE1E79" w:rsidRDefault="00EE1E79" w:rsidP="00EE1E79">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w:t>
      </w:r>
      <w:r>
        <w:rPr>
          <w:b/>
          <w:bCs/>
          <w:color w:val="000000" w:themeColor="text1"/>
          <w:lang w:val="en-US"/>
        </w:rPr>
        <w:t xml:space="preserve"> </w:t>
      </w:r>
      <w:r w:rsidR="00B81922">
        <w:rPr>
          <w:b/>
          <w:bCs/>
          <w:color w:val="000000" w:themeColor="text1"/>
          <w:lang w:val="en-US"/>
        </w:rPr>
        <w:t>Replace the term “available for use” by “usable” in TS 38.321 when describing the configured uplink grants that are valid and not indicated as to be unused.</w:t>
      </w:r>
      <w:r w:rsidR="00FF4698">
        <w:rPr>
          <w:b/>
          <w:bCs/>
          <w:color w:val="000000" w:themeColor="text1"/>
          <w:lang w:val="en-US"/>
        </w:rPr>
        <w:t xml:space="preserve"> Adopt the Text Proposals in Appendix.</w:t>
      </w:r>
    </w:p>
    <w:p w14:paraId="06E7CC7D" w14:textId="77777777" w:rsidR="00EE1E79" w:rsidRDefault="00EE1E79" w:rsidP="003A5414">
      <w:pPr>
        <w:jc w:val="both"/>
        <w:rPr>
          <w:color w:val="000000" w:themeColor="text1"/>
          <w:lang w:val="en-US"/>
        </w:rPr>
      </w:pPr>
    </w:p>
    <w:p w14:paraId="1B69CF4E" w14:textId="4A0FB127" w:rsidR="00B81922" w:rsidRPr="00C97ED6" w:rsidRDefault="00B81922" w:rsidP="00B81922">
      <w:pPr>
        <w:pStyle w:val="Heading2"/>
        <w:rPr>
          <w:color w:val="000000" w:themeColor="text1"/>
          <w:lang w:val="en-US"/>
        </w:rPr>
      </w:pPr>
      <w:r>
        <w:rPr>
          <w:color w:val="000000" w:themeColor="text1"/>
          <w:lang w:val="en-US"/>
        </w:rPr>
        <w:t>Prioritization between SR and Unused/Invalid CG Occasions</w:t>
      </w:r>
    </w:p>
    <w:p w14:paraId="4E5F8B5F" w14:textId="1F774744" w:rsidR="00EE1E79" w:rsidRDefault="00EF469B" w:rsidP="003A5414">
      <w:pPr>
        <w:jc w:val="both"/>
        <w:rPr>
          <w:color w:val="000000" w:themeColor="text1"/>
          <w:lang w:val="en-US"/>
        </w:rPr>
      </w:pPr>
      <w:r>
        <w:rPr>
          <w:color w:val="000000" w:themeColor="text1"/>
          <w:lang w:val="en-US"/>
        </w:rPr>
        <w:t>When the PUCCH resource for scheduling request (SR) overlaps with a</w:t>
      </w:r>
      <w:r w:rsidR="003D6698">
        <w:rPr>
          <w:color w:val="000000" w:themeColor="text1"/>
          <w:lang w:val="en-US"/>
        </w:rPr>
        <w:t xml:space="preserve"> </w:t>
      </w:r>
      <w:r>
        <w:rPr>
          <w:color w:val="000000" w:themeColor="text1"/>
          <w:lang w:val="en-US"/>
        </w:rPr>
        <w:t xml:space="preserve">UL-SCH resource, the UE should de-prioritize the SR based on the current specifications, when simultaneous transmission of PUSCH and PUCCH is not allowed </w:t>
      </w:r>
      <w:r w:rsidR="00FC2986">
        <w:rPr>
          <w:color w:val="000000" w:themeColor="text1"/>
          <w:lang w:val="en-US"/>
        </w:rPr>
        <w:t xml:space="preserve">by the </w:t>
      </w:r>
      <w:r>
        <w:rPr>
          <w:color w:val="000000" w:themeColor="text1"/>
          <w:lang w:val="en-US"/>
        </w:rPr>
        <w:t xml:space="preserve">configuration of </w:t>
      </w:r>
      <w:r w:rsidRPr="003541C3">
        <w:rPr>
          <w:i/>
          <w:noProof/>
        </w:rPr>
        <w:t>simultaneousPUCCH-PUSCH</w:t>
      </w:r>
      <w:r>
        <w:rPr>
          <w:i/>
          <w:noProof/>
        </w:rPr>
        <w:t>,</w:t>
      </w:r>
      <w:r w:rsidRPr="003541C3">
        <w:rPr>
          <w:noProof/>
        </w:rPr>
        <w:t xml:space="preserve"> </w:t>
      </w:r>
      <w:proofErr w:type="spellStart"/>
      <w:r w:rsidRPr="003541C3">
        <w:rPr>
          <w:i/>
        </w:rPr>
        <w:t>simultaneousPUCCH</w:t>
      </w:r>
      <w:proofErr w:type="spellEnd"/>
      <w:r w:rsidRPr="003541C3">
        <w:rPr>
          <w:i/>
        </w:rPr>
        <w:t>-PUSCH-</w:t>
      </w:r>
      <w:proofErr w:type="spellStart"/>
      <w:r w:rsidRPr="003541C3">
        <w:rPr>
          <w:i/>
        </w:rPr>
        <w:t>SecondaryPUCCHgroup</w:t>
      </w:r>
      <w:proofErr w:type="spellEnd"/>
      <w:r>
        <w:rPr>
          <w:i/>
        </w:rPr>
        <w:t>,</w:t>
      </w:r>
      <w:r w:rsidRPr="003541C3">
        <w:rPr>
          <w:noProof/>
        </w:rPr>
        <w:t xml:space="preserve"> </w:t>
      </w:r>
      <w:r w:rsidRPr="003541C3">
        <w:rPr>
          <w:lang w:eastAsia="ko-KR"/>
        </w:rPr>
        <w:t xml:space="preserve">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Pr>
          <w:color w:val="000000" w:themeColor="text1"/>
          <w:lang w:val="en-US"/>
        </w:rPr>
        <w:t>:</w:t>
      </w:r>
    </w:p>
    <w:tbl>
      <w:tblPr>
        <w:tblStyle w:val="TableGrid"/>
        <w:tblW w:w="0" w:type="auto"/>
        <w:tblLook w:val="04A0" w:firstRow="1" w:lastRow="0" w:firstColumn="1" w:lastColumn="0" w:noHBand="0" w:noVBand="1"/>
      </w:tblPr>
      <w:tblGrid>
        <w:gridCol w:w="9350"/>
      </w:tblGrid>
      <w:tr w:rsidR="00EF469B" w14:paraId="034E7E37" w14:textId="77777777" w:rsidTr="00EF469B">
        <w:tc>
          <w:tcPr>
            <w:tcW w:w="9350" w:type="dxa"/>
          </w:tcPr>
          <w:p w14:paraId="3F7D8A78" w14:textId="77777777" w:rsidR="00EF469B" w:rsidRPr="003541C3" w:rsidRDefault="00EF469B" w:rsidP="00EF469B">
            <w:pPr>
              <w:pStyle w:val="B1"/>
              <w:rPr>
                <w:noProof/>
                <w:lang w:eastAsia="ko-KR"/>
              </w:rPr>
            </w:pPr>
            <w:r w:rsidRPr="003541C3">
              <w:rPr>
                <w:noProof/>
                <w:lang w:eastAsia="ko-KR"/>
              </w:rPr>
              <w:t>1&gt;</w:t>
            </w:r>
            <w:r w:rsidRPr="003541C3">
              <w:rPr>
                <w:noProof/>
              </w:rPr>
              <w:tab/>
              <w:t>else</w:t>
            </w:r>
            <w:r w:rsidRPr="003541C3">
              <w:rPr>
                <w:noProof/>
                <w:lang w:eastAsia="ko-KR"/>
              </w:rPr>
              <w:t>,</w:t>
            </w:r>
            <w:r w:rsidRPr="003541C3">
              <w:rPr>
                <w:noProof/>
              </w:rPr>
              <w:t xml:space="preserve"> </w:t>
            </w:r>
            <w:r w:rsidRPr="003541C3">
              <w:rPr>
                <w:noProof/>
                <w:lang w:eastAsia="ko-KR"/>
              </w:rPr>
              <w:t>for the SR configuration corresponding to the pending SR:</w:t>
            </w:r>
          </w:p>
          <w:p w14:paraId="4E35FB2E" w14:textId="77777777" w:rsidR="00EF469B" w:rsidRPr="003541C3" w:rsidRDefault="00EF469B" w:rsidP="00EF469B">
            <w:pPr>
              <w:pStyle w:val="B2"/>
              <w:rPr>
                <w:noProof/>
                <w:lang w:eastAsia="ko-KR"/>
              </w:rPr>
            </w:pPr>
            <w:r w:rsidRPr="003541C3">
              <w:rPr>
                <w:noProof/>
                <w:lang w:eastAsia="ko-KR"/>
              </w:rPr>
              <w:lastRenderedPageBreak/>
              <w:t>2&gt;</w:t>
            </w:r>
            <w:r w:rsidRPr="003541C3">
              <w:rPr>
                <w:noProof/>
                <w:lang w:eastAsia="ko-KR"/>
              </w:rPr>
              <w:tab/>
              <w:t>when</w:t>
            </w:r>
            <w:r w:rsidRPr="003541C3">
              <w:rPr>
                <w:noProof/>
              </w:rPr>
              <w:t xml:space="preserve"> the MAC entity has </w:t>
            </w:r>
            <w:r w:rsidRPr="003541C3">
              <w:rPr>
                <w:noProof/>
                <w:lang w:eastAsia="ko-KR"/>
              </w:rPr>
              <w:t>an SR transmission occasion on the</w:t>
            </w:r>
            <w:r w:rsidRPr="003541C3">
              <w:rPr>
                <w:noProof/>
              </w:rPr>
              <w:t xml:space="preserve"> valid PUCCH resource for SR configured</w:t>
            </w:r>
            <w:r w:rsidRPr="003541C3">
              <w:rPr>
                <w:noProof/>
                <w:lang w:eastAsia="ko-KR"/>
              </w:rPr>
              <w:t>;</w:t>
            </w:r>
            <w:r w:rsidRPr="003541C3">
              <w:rPr>
                <w:noProof/>
              </w:rPr>
              <w:t xml:space="preserve"> and</w:t>
            </w:r>
          </w:p>
          <w:p w14:paraId="07F1E889" w14:textId="77777777" w:rsidR="00EF469B" w:rsidRPr="003541C3" w:rsidRDefault="00EF469B" w:rsidP="00EF469B">
            <w:pPr>
              <w:pStyle w:val="B2"/>
              <w:rPr>
                <w:noProof/>
                <w:lang w:eastAsia="ko-KR"/>
              </w:rPr>
            </w:pPr>
            <w:r w:rsidRPr="003541C3">
              <w:rPr>
                <w:noProof/>
                <w:lang w:eastAsia="ko-KR"/>
              </w:rPr>
              <w:t>2&gt;</w:t>
            </w:r>
            <w:r w:rsidRPr="003541C3">
              <w:rPr>
                <w:noProof/>
                <w:lang w:eastAsia="ko-KR"/>
              </w:rPr>
              <w:tab/>
            </w:r>
            <w:r w:rsidRPr="003541C3">
              <w:rPr>
                <w:noProof/>
              </w:rPr>
              <w:t xml:space="preserve">if </w:t>
            </w:r>
            <w:r w:rsidRPr="003541C3">
              <w:rPr>
                <w:i/>
                <w:noProof/>
              </w:rPr>
              <w:t>sr-ProhibitTimer</w:t>
            </w:r>
            <w:r w:rsidRPr="003541C3">
              <w:rPr>
                <w:noProof/>
              </w:rPr>
              <w:t xml:space="preserve"> is not running</w:t>
            </w:r>
            <w:r w:rsidRPr="003541C3">
              <w:rPr>
                <w:noProof/>
                <w:lang w:eastAsia="ko-KR"/>
              </w:rPr>
              <w:t xml:space="preserve"> at the time of the SR transmission occasion; and</w:t>
            </w:r>
          </w:p>
          <w:p w14:paraId="6672748F" w14:textId="77777777" w:rsidR="00EF469B" w:rsidRPr="003541C3" w:rsidRDefault="00EF469B" w:rsidP="00EF469B">
            <w:pPr>
              <w:pStyle w:val="B2"/>
              <w:rPr>
                <w:noProof/>
              </w:rPr>
            </w:pPr>
            <w:r w:rsidRPr="003541C3">
              <w:rPr>
                <w:noProof/>
              </w:rPr>
              <w:t>2&gt;</w:t>
            </w:r>
            <w:r w:rsidRPr="003541C3">
              <w:rPr>
                <w:noProof/>
                <w:lang w:eastAsia="ko-KR"/>
              </w:rPr>
              <w:tab/>
            </w:r>
            <w:r w:rsidRPr="003541C3">
              <w:rPr>
                <w:noProof/>
              </w:rPr>
              <w:t>if the PUCCH resource for the SR transmission occasion does not overlap with a measurement gap:</w:t>
            </w:r>
          </w:p>
          <w:p w14:paraId="4FEE72E8" w14:textId="77777777" w:rsidR="00EF469B" w:rsidRDefault="00EF469B" w:rsidP="00EF469B">
            <w:pPr>
              <w:pStyle w:val="B3"/>
              <w:rPr>
                <w:noProof/>
              </w:rPr>
            </w:pPr>
            <w:r w:rsidRPr="003541C3">
              <w:rPr>
                <w:noProof/>
              </w:rPr>
              <w:t>3&gt;</w:t>
            </w:r>
            <w:r w:rsidRPr="003541C3">
              <w:rPr>
                <w:noProof/>
                <w:lang w:eastAsia="ko-KR"/>
              </w:rPr>
              <w:tab/>
            </w:r>
            <w:r w:rsidRPr="00EF469B">
              <w:rPr>
                <w:noProof/>
                <w:highlight w:val="yellow"/>
              </w:rPr>
              <w:t xml:space="preserve">if the PUCCH resource for the SR transmission occasion overlaps with neither a UL-SCH resource whose simultaneous transmission with the SR is not allowed by configuration of </w:t>
            </w:r>
            <w:r w:rsidRPr="00EF469B">
              <w:rPr>
                <w:i/>
                <w:noProof/>
                <w:highlight w:val="yellow"/>
              </w:rPr>
              <w:t>simultaneousPUCCH-PUSCH</w:t>
            </w:r>
            <w:r w:rsidRPr="00EF469B">
              <w:rPr>
                <w:noProof/>
                <w:highlight w:val="yellow"/>
              </w:rPr>
              <w:t xml:space="preserve"> </w:t>
            </w:r>
            <w:r w:rsidRPr="00EF469B">
              <w:rPr>
                <w:highlight w:val="yellow"/>
                <w:lang w:eastAsia="ko-KR"/>
              </w:rPr>
              <w:t xml:space="preserve">or </w:t>
            </w:r>
            <w:proofErr w:type="spellStart"/>
            <w:r w:rsidRPr="00EF469B">
              <w:rPr>
                <w:i/>
                <w:highlight w:val="yellow"/>
              </w:rPr>
              <w:t>simultaneousPUCCH</w:t>
            </w:r>
            <w:proofErr w:type="spellEnd"/>
            <w:r w:rsidRPr="00EF469B">
              <w:rPr>
                <w:i/>
                <w:highlight w:val="yellow"/>
              </w:rPr>
              <w:t>-PUSCH-</w:t>
            </w:r>
            <w:proofErr w:type="spellStart"/>
            <w:r w:rsidRPr="00EF469B">
              <w:rPr>
                <w:i/>
                <w:highlight w:val="yellow"/>
              </w:rPr>
              <w:t>SecondaryPUCCHgroup</w:t>
            </w:r>
            <w:proofErr w:type="spellEnd"/>
            <w:r w:rsidRPr="00EF469B">
              <w:rPr>
                <w:noProof/>
                <w:highlight w:val="yellow"/>
              </w:rPr>
              <w:t xml:space="preserve"> </w:t>
            </w:r>
            <w:r w:rsidRPr="00EF469B">
              <w:rPr>
                <w:highlight w:val="yellow"/>
                <w:lang w:eastAsia="ko-KR"/>
              </w:rPr>
              <w:t xml:space="preserve">or </w:t>
            </w:r>
            <w:proofErr w:type="spellStart"/>
            <w:r w:rsidRPr="00EF469B">
              <w:rPr>
                <w:i/>
                <w:highlight w:val="yellow"/>
              </w:rPr>
              <w:t>simultaneousSR</w:t>
            </w:r>
            <w:proofErr w:type="spellEnd"/>
            <w:r w:rsidRPr="00EF469B">
              <w:rPr>
                <w:i/>
                <w:highlight w:val="yellow"/>
              </w:rPr>
              <w:t>-PUSCH-</w:t>
            </w:r>
            <w:proofErr w:type="spellStart"/>
            <w:r w:rsidRPr="00EF469B">
              <w:rPr>
                <w:i/>
                <w:highlight w:val="yellow"/>
              </w:rPr>
              <w:t>diffPUCCH</w:t>
            </w:r>
            <w:proofErr w:type="spellEnd"/>
            <w:r w:rsidRPr="00EF469B">
              <w:rPr>
                <w:i/>
                <w:highlight w:val="yellow"/>
              </w:rPr>
              <w:t>-Groups</w:t>
            </w:r>
            <w:r w:rsidRPr="00EF469B">
              <w:rPr>
                <w:noProof/>
                <w:highlight w:val="yellow"/>
              </w:rPr>
              <w:t xml:space="preserve"> nor an SL-SCH resource</w:t>
            </w:r>
            <w:r w:rsidRPr="003541C3">
              <w:rPr>
                <w:noProof/>
              </w:rPr>
              <w:t>; or</w:t>
            </w:r>
          </w:p>
          <w:p w14:paraId="4F3BA19F" w14:textId="3C372DB5" w:rsidR="00EF469B" w:rsidRDefault="00EF469B" w:rsidP="00EF469B">
            <w:pPr>
              <w:pStyle w:val="B3"/>
              <w:rPr>
                <w:noProof/>
              </w:rPr>
            </w:pPr>
            <w:r>
              <w:rPr>
                <w:noProof/>
              </w:rPr>
              <w:t>…… (Omitted) ……</w:t>
            </w:r>
          </w:p>
          <w:p w14:paraId="78CED246" w14:textId="77777777" w:rsidR="00EF469B" w:rsidRPr="003541C3" w:rsidRDefault="00EF469B" w:rsidP="00EF469B">
            <w:pPr>
              <w:pStyle w:val="B4"/>
              <w:rPr>
                <w:lang w:eastAsia="ko-KR"/>
              </w:rPr>
            </w:pPr>
            <w:r w:rsidRPr="003541C3">
              <w:rPr>
                <w:lang w:eastAsia="ko-KR"/>
              </w:rPr>
              <w:t>4&gt;</w:t>
            </w:r>
            <w:r w:rsidRPr="003541C3">
              <w:rPr>
                <w:lang w:eastAsia="ko-KR"/>
              </w:rPr>
              <w:tab/>
            </w:r>
            <w:r w:rsidRPr="00EF469B">
              <w:rPr>
                <w:highlight w:val="green"/>
                <w:lang w:eastAsia="ko-KR"/>
              </w:rPr>
              <w:t>consider the SR transmission as a prioritized SR transmission</w:t>
            </w:r>
            <w:r w:rsidRPr="003541C3">
              <w:rPr>
                <w:lang w:eastAsia="ko-KR"/>
              </w:rPr>
              <w:t>.</w:t>
            </w:r>
          </w:p>
          <w:p w14:paraId="57A8D70A" w14:textId="18DD4585" w:rsidR="00EF469B" w:rsidRPr="00EF469B" w:rsidRDefault="00EF469B" w:rsidP="00EF469B">
            <w:pPr>
              <w:pStyle w:val="B3"/>
              <w:rPr>
                <w:noProof/>
              </w:rPr>
            </w:pPr>
            <w:r>
              <w:rPr>
                <w:noProof/>
              </w:rPr>
              <w:t>…… (Omitted) ……</w:t>
            </w:r>
          </w:p>
        </w:tc>
      </w:tr>
    </w:tbl>
    <w:p w14:paraId="0D71C6F2" w14:textId="77777777" w:rsidR="00EF469B" w:rsidRDefault="00EF469B" w:rsidP="003A5414">
      <w:pPr>
        <w:jc w:val="both"/>
        <w:rPr>
          <w:color w:val="000000" w:themeColor="text1"/>
          <w:lang w:val="en-US"/>
        </w:rPr>
      </w:pPr>
    </w:p>
    <w:p w14:paraId="2983F3D6" w14:textId="3D1DAE63" w:rsidR="00EF469B" w:rsidRDefault="00EF469B" w:rsidP="003A5414">
      <w:pPr>
        <w:jc w:val="both"/>
        <w:rPr>
          <w:color w:val="000000" w:themeColor="text1"/>
          <w:lang w:val="en-US"/>
        </w:rPr>
      </w:pPr>
      <w:r>
        <w:rPr>
          <w:color w:val="000000" w:themeColor="text1"/>
          <w:lang w:val="en-US"/>
        </w:rPr>
        <w:t xml:space="preserve">Based on the UTO-UCI mechanism, the UE may indicate some of the CG occasions as “unused”, and the UE is no longer allowed to use such CG resources once such indication is sent. It is questionable, if the SR-PUCCH overlaps with a UL-SCH corresponding to a </w:t>
      </w:r>
      <w:r w:rsidR="001B6BBF">
        <w:rPr>
          <w:color w:val="000000" w:themeColor="text1"/>
          <w:lang w:val="en-US"/>
        </w:rPr>
        <w:t xml:space="preserve">unused (or invalid) CG occasion, should the UE still de-prioritize the </w:t>
      </w:r>
      <w:proofErr w:type="gramStart"/>
      <w:r w:rsidR="001B6BBF">
        <w:rPr>
          <w:color w:val="000000" w:themeColor="text1"/>
          <w:lang w:val="en-US"/>
        </w:rPr>
        <w:t>SR ?</w:t>
      </w:r>
      <w:proofErr w:type="gramEnd"/>
    </w:p>
    <w:p w14:paraId="4645D509" w14:textId="6EBE0532" w:rsidR="001B6BBF" w:rsidRDefault="001B6BBF" w:rsidP="003A5414">
      <w:pPr>
        <w:jc w:val="both"/>
        <w:rPr>
          <w:color w:val="000000" w:themeColor="text1"/>
          <w:lang w:val="en-US"/>
        </w:rPr>
      </w:pPr>
      <w:proofErr w:type="gramStart"/>
      <w:r>
        <w:rPr>
          <w:color w:val="000000" w:themeColor="text1"/>
          <w:lang w:val="en-US"/>
        </w:rPr>
        <w:t>Generally speaking, the</w:t>
      </w:r>
      <w:proofErr w:type="gramEnd"/>
      <w:r>
        <w:rPr>
          <w:color w:val="000000" w:themeColor="text1"/>
          <w:lang w:val="en-US"/>
        </w:rPr>
        <w:t xml:space="preserve"> SR </w:t>
      </w:r>
      <w:r w:rsidR="00A97492">
        <w:rPr>
          <w:color w:val="000000" w:themeColor="text1"/>
          <w:lang w:val="en-US"/>
        </w:rPr>
        <w:t xml:space="preserve">can </w:t>
      </w:r>
      <w:r>
        <w:rPr>
          <w:color w:val="000000" w:themeColor="text1"/>
          <w:lang w:val="en-US"/>
        </w:rPr>
        <w:t>be prioritized if the overlapping UL-SCH resource will not be used anyway</w:t>
      </w:r>
      <w:r w:rsidR="00D51D42">
        <w:rPr>
          <w:color w:val="000000" w:themeColor="text1"/>
          <w:lang w:val="en-US"/>
        </w:rPr>
        <w:t xml:space="preserve"> – this seems unnecessary to de-prioritize the SR</w:t>
      </w:r>
      <w:r>
        <w:rPr>
          <w:color w:val="000000" w:themeColor="text1"/>
          <w:lang w:val="en-US"/>
        </w:rPr>
        <w:t xml:space="preserve">. On the other hand, the goal of UTO-UCI is to </w:t>
      </w:r>
      <w:r w:rsidR="00D51D42">
        <w:rPr>
          <w:color w:val="000000" w:themeColor="text1"/>
          <w:lang w:val="en-US"/>
        </w:rPr>
        <w:t>facilitate</w:t>
      </w:r>
      <w:r>
        <w:rPr>
          <w:color w:val="000000" w:themeColor="text1"/>
          <w:lang w:val="en-US"/>
        </w:rPr>
        <w:t xml:space="preserve"> the </w:t>
      </w:r>
      <w:proofErr w:type="spellStart"/>
      <w:r>
        <w:rPr>
          <w:color w:val="000000" w:themeColor="text1"/>
          <w:lang w:val="en-US"/>
        </w:rPr>
        <w:t>gNB</w:t>
      </w:r>
      <w:proofErr w:type="spellEnd"/>
      <w:r>
        <w:rPr>
          <w:color w:val="000000" w:themeColor="text1"/>
          <w:lang w:val="en-US"/>
        </w:rPr>
        <w:t xml:space="preserve"> to re-allocate these radio resources to other users for potential improvement of </w:t>
      </w:r>
      <w:r w:rsidR="00D51D42">
        <w:rPr>
          <w:color w:val="000000" w:themeColor="text1"/>
          <w:lang w:val="en-US"/>
        </w:rPr>
        <w:t xml:space="preserve">network </w:t>
      </w:r>
      <w:r>
        <w:rPr>
          <w:color w:val="000000" w:themeColor="text1"/>
          <w:lang w:val="en-US"/>
        </w:rPr>
        <w:t xml:space="preserve">efficiency, and hence it is unclear whether SR </w:t>
      </w:r>
      <w:proofErr w:type="spellStart"/>
      <w:r>
        <w:rPr>
          <w:color w:val="000000" w:themeColor="text1"/>
          <w:lang w:val="en-US"/>
        </w:rPr>
        <w:t>signalling</w:t>
      </w:r>
      <w:proofErr w:type="spellEnd"/>
      <w:r>
        <w:rPr>
          <w:color w:val="000000" w:themeColor="text1"/>
          <w:lang w:val="en-US"/>
        </w:rPr>
        <w:t xml:space="preserve"> in the conflicting resource is desirable or not</w:t>
      </w:r>
      <w:r w:rsidR="00D51D42">
        <w:rPr>
          <w:color w:val="000000" w:themeColor="text1"/>
          <w:lang w:val="en-US"/>
        </w:rPr>
        <w:t xml:space="preserve"> from the </w:t>
      </w:r>
      <w:proofErr w:type="spellStart"/>
      <w:r w:rsidR="00D51D42">
        <w:rPr>
          <w:color w:val="000000" w:themeColor="text1"/>
          <w:lang w:val="en-US"/>
        </w:rPr>
        <w:t>gNB</w:t>
      </w:r>
      <w:proofErr w:type="spellEnd"/>
      <w:r w:rsidR="00D51D42">
        <w:rPr>
          <w:color w:val="000000" w:themeColor="text1"/>
          <w:lang w:val="en-US"/>
        </w:rPr>
        <w:t xml:space="preserve"> perspective</w:t>
      </w:r>
      <w:r>
        <w:rPr>
          <w:color w:val="000000" w:themeColor="text1"/>
          <w:lang w:val="en-US"/>
        </w:rPr>
        <w:t>.</w:t>
      </w:r>
    </w:p>
    <w:p w14:paraId="632376DD" w14:textId="1A489BDE" w:rsidR="001B6BBF" w:rsidRDefault="00A97492" w:rsidP="003A5414">
      <w:pPr>
        <w:jc w:val="both"/>
        <w:rPr>
          <w:color w:val="000000" w:themeColor="text1"/>
          <w:lang w:val="en-US"/>
        </w:rPr>
      </w:pPr>
      <w:r>
        <w:rPr>
          <w:color w:val="000000" w:themeColor="text1"/>
          <w:lang w:val="en-US"/>
        </w:rPr>
        <w:t xml:space="preserve">In our views, </w:t>
      </w:r>
      <w:r>
        <w:rPr>
          <w:color w:val="000000" w:themeColor="text1"/>
          <w:lang w:val="en-US"/>
        </w:rPr>
        <w:t xml:space="preserve">since the SR could be triggered by some more urgent </w:t>
      </w:r>
      <w:proofErr w:type="spellStart"/>
      <w:r>
        <w:rPr>
          <w:color w:val="000000" w:themeColor="text1"/>
          <w:lang w:val="en-US"/>
        </w:rPr>
        <w:t>signalling</w:t>
      </w:r>
      <w:proofErr w:type="spellEnd"/>
      <w:r>
        <w:rPr>
          <w:color w:val="000000" w:themeColor="text1"/>
          <w:lang w:val="en-US"/>
        </w:rPr>
        <w:t xml:space="preserve"> such as DSR,</w:t>
      </w:r>
      <w:r>
        <w:rPr>
          <w:color w:val="000000" w:themeColor="text1"/>
          <w:lang w:val="en-US"/>
        </w:rPr>
        <w:t xml:space="preserve"> we think prioritizing the SR is a more sensible UE </w:t>
      </w:r>
      <w:proofErr w:type="spellStart"/>
      <w:r>
        <w:rPr>
          <w:color w:val="000000" w:themeColor="text1"/>
          <w:lang w:val="en-US"/>
        </w:rPr>
        <w:t>behaviour</w:t>
      </w:r>
      <w:proofErr w:type="spellEnd"/>
      <w:r>
        <w:rPr>
          <w:color w:val="000000" w:themeColor="text1"/>
          <w:lang w:val="en-US"/>
        </w:rPr>
        <w:t>. W</w:t>
      </w:r>
      <w:r w:rsidR="001B6BBF">
        <w:rPr>
          <w:color w:val="000000" w:themeColor="text1"/>
          <w:lang w:val="en-US"/>
        </w:rPr>
        <w:t xml:space="preserve">e think RAN2 can discuss </w:t>
      </w:r>
      <w:r>
        <w:rPr>
          <w:color w:val="000000" w:themeColor="text1"/>
          <w:lang w:val="en-US"/>
        </w:rPr>
        <w:t>and confirm that,</w:t>
      </w:r>
      <w:r w:rsidR="001B6BBF">
        <w:rPr>
          <w:color w:val="000000" w:themeColor="text1"/>
          <w:lang w:val="en-US"/>
        </w:rPr>
        <w:t xml:space="preserve"> when the SR-PUCCH overlaps with a UL-SCH resource corresponding to </w:t>
      </w:r>
      <w:proofErr w:type="gramStart"/>
      <w:r w:rsidR="001B6BBF">
        <w:rPr>
          <w:color w:val="000000" w:themeColor="text1"/>
          <w:lang w:val="en-US"/>
        </w:rPr>
        <w:t>a</w:t>
      </w:r>
      <w:proofErr w:type="gramEnd"/>
      <w:r w:rsidR="001B6BBF">
        <w:rPr>
          <w:color w:val="000000" w:themeColor="text1"/>
          <w:lang w:val="en-US"/>
        </w:rPr>
        <w:t xml:space="preserve"> unused/invalid CG occasion</w:t>
      </w:r>
      <w:r>
        <w:rPr>
          <w:color w:val="000000" w:themeColor="text1"/>
          <w:lang w:val="en-US"/>
        </w:rPr>
        <w:t>, the SR is prioritized</w:t>
      </w:r>
      <w:r w:rsidR="001B6BBF">
        <w:rPr>
          <w:color w:val="000000" w:themeColor="text1"/>
          <w:lang w:val="en-US"/>
        </w:rPr>
        <w:t>.</w:t>
      </w:r>
    </w:p>
    <w:p w14:paraId="53BD9969" w14:textId="483A1CF6" w:rsidR="001B6BBF" w:rsidRDefault="001B6BBF" w:rsidP="001B6BBF">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w:t>
      </w:r>
      <w:r>
        <w:rPr>
          <w:b/>
          <w:bCs/>
          <w:color w:val="000000" w:themeColor="text1"/>
          <w:lang w:val="en-US"/>
        </w:rPr>
        <w:t xml:space="preserve"> RAN2 </w:t>
      </w:r>
      <w:r w:rsidR="00A97492">
        <w:rPr>
          <w:b/>
          <w:bCs/>
          <w:color w:val="000000" w:themeColor="text1"/>
          <w:lang w:val="en-US"/>
        </w:rPr>
        <w:t>should confirm that,</w:t>
      </w:r>
      <w:r>
        <w:rPr>
          <w:b/>
          <w:bCs/>
          <w:color w:val="000000" w:themeColor="text1"/>
          <w:lang w:val="en-US"/>
        </w:rPr>
        <w:t xml:space="preserve"> when the SR-PUCCH overlaps with a UL-SCH resource corresponding to a</w:t>
      </w:r>
      <w:r w:rsidR="00DC3902">
        <w:rPr>
          <w:b/>
          <w:bCs/>
          <w:color w:val="000000" w:themeColor="text1"/>
          <w:lang w:val="en-US"/>
        </w:rPr>
        <w:t>n</w:t>
      </w:r>
      <w:r>
        <w:rPr>
          <w:b/>
          <w:bCs/>
          <w:color w:val="000000" w:themeColor="text1"/>
          <w:lang w:val="en-US"/>
        </w:rPr>
        <w:t xml:space="preserve"> unused/invalid CG occasion</w:t>
      </w:r>
      <w:r w:rsidR="00A97492">
        <w:rPr>
          <w:b/>
          <w:bCs/>
          <w:color w:val="000000" w:themeColor="text1"/>
          <w:lang w:val="en-US"/>
        </w:rPr>
        <w:t>, the SR is prioritized.</w:t>
      </w:r>
    </w:p>
    <w:p w14:paraId="153517F6" w14:textId="77777777" w:rsidR="001B6BBF" w:rsidRPr="00B06924" w:rsidRDefault="001B6BBF" w:rsidP="003A5414">
      <w:pPr>
        <w:jc w:val="both"/>
        <w:rPr>
          <w:color w:val="000000" w:themeColor="text1"/>
          <w:lang w:val="en-US"/>
        </w:rPr>
      </w:pPr>
    </w:p>
    <w:p w14:paraId="3B62EC4A" w14:textId="77777777" w:rsidR="009B0746" w:rsidRPr="00CB5EE9" w:rsidRDefault="009B0746" w:rsidP="009B0746">
      <w:pPr>
        <w:pStyle w:val="Heading1"/>
        <w:rPr>
          <w:lang w:val="en-US"/>
        </w:rPr>
      </w:pPr>
      <w:r>
        <w:rPr>
          <w:lang w:val="en-US"/>
        </w:rPr>
        <w:t>Conclusions</w:t>
      </w:r>
    </w:p>
    <w:p w14:paraId="3679A66A" w14:textId="31B91CF7" w:rsidR="00EE24B4" w:rsidRDefault="001B6BBF" w:rsidP="005C7A1C">
      <w:pPr>
        <w:jc w:val="both"/>
        <w:rPr>
          <w:iCs/>
          <w:lang w:val="en-US"/>
        </w:rPr>
      </w:pPr>
      <w:r>
        <w:rPr>
          <w:iCs/>
          <w:lang w:val="en-US"/>
        </w:rPr>
        <w:t>This contribution presents some of our views on possible corrections relating to Multi-PUSCH CG and UTO-UCI in TS 38.321. We have the following proposals:</w:t>
      </w:r>
    </w:p>
    <w:p w14:paraId="100E3783" w14:textId="4373F174" w:rsidR="001B6BBF" w:rsidRDefault="001B6BBF" w:rsidP="001B6BBF">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w:t>
      </w:r>
      <w:r>
        <w:rPr>
          <w:b/>
          <w:bCs/>
          <w:color w:val="000000" w:themeColor="text1"/>
          <w:lang w:val="en-US"/>
        </w:rPr>
        <w:t xml:space="preserve"> Replace the term “available for use” by “usable” in TS 38.321 when describing the configured uplink grants that are valid and not indicated as to be unused.</w:t>
      </w:r>
      <w:r w:rsidR="00FF4698">
        <w:rPr>
          <w:b/>
          <w:bCs/>
          <w:color w:val="000000" w:themeColor="text1"/>
          <w:lang w:val="en-US"/>
        </w:rPr>
        <w:t xml:space="preserve"> Adopt the Text Proposals in Appendix.</w:t>
      </w:r>
    </w:p>
    <w:p w14:paraId="7B4EA5D1" w14:textId="4403DD03" w:rsidR="00A97492" w:rsidRDefault="00A97492" w:rsidP="00A97492">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w:t>
      </w:r>
      <w:r>
        <w:rPr>
          <w:b/>
          <w:bCs/>
          <w:color w:val="000000" w:themeColor="text1"/>
          <w:lang w:val="en-US"/>
        </w:rPr>
        <w:t xml:space="preserve"> RAN2 should confirm that, when the SR-PUCCH overlaps with a UL-SCH resource corresponding to an unused/invalid CG occasion, the SR </w:t>
      </w:r>
      <w:r>
        <w:rPr>
          <w:b/>
          <w:bCs/>
          <w:color w:val="000000" w:themeColor="text1"/>
          <w:lang w:val="en-US"/>
        </w:rPr>
        <w:t>is</w:t>
      </w:r>
      <w:r>
        <w:rPr>
          <w:b/>
          <w:bCs/>
          <w:color w:val="000000" w:themeColor="text1"/>
          <w:lang w:val="en-US"/>
        </w:rPr>
        <w:t xml:space="preserve"> prioritized.</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963A001" w14:textId="6175A043" w:rsidR="005B331E" w:rsidRPr="00FF4698" w:rsidRDefault="001B6BBF" w:rsidP="002B149E">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3GPP TS 38.321, V18.0.0.</w:t>
      </w:r>
    </w:p>
    <w:p w14:paraId="092D7DC0" w14:textId="74D13A0D" w:rsidR="00FF4698" w:rsidRPr="00CB5EE9" w:rsidRDefault="00FF4698" w:rsidP="00FF4698">
      <w:pPr>
        <w:pStyle w:val="Heading1"/>
        <w:rPr>
          <w:lang w:val="en-US" w:eastAsia="zh-TW"/>
        </w:rPr>
      </w:pPr>
      <w:r>
        <w:rPr>
          <w:lang w:val="en-US" w:eastAsia="zh-TW"/>
        </w:rPr>
        <w:lastRenderedPageBreak/>
        <w:t>Appendix: Text Proposals</w:t>
      </w:r>
    </w:p>
    <w:p w14:paraId="5259BD1C" w14:textId="77777777" w:rsidR="00FF4698" w:rsidRDefault="00FF4698" w:rsidP="00FF4698">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t>Text Proposal 1</w:t>
      </w:r>
    </w:p>
    <w:p w14:paraId="279827D0" w14:textId="77777777" w:rsidR="00FF4698" w:rsidRPr="003541C3" w:rsidRDefault="00FF4698" w:rsidP="00FF4698">
      <w:pPr>
        <w:pStyle w:val="Heading2"/>
        <w:numPr>
          <w:ilvl w:val="0"/>
          <w:numId w:val="0"/>
        </w:numPr>
        <w:ind w:left="576" w:hanging="576"/>
        <w:rPr>
          <w:lang w:eastAsia="ko-KR"/>
        </w:rPr>
      </w:pPr>
      <w:bookmarkStart w:id="8" w:name="_Toc29239833"/>
      <w:bookmarkStart w:id="9" w:name="_Toc37296192"/>
      <w:bookmarkStart w:id="10" w:name="_Toc46490318"/>
      <w:bookmarkStart w:id="11" w:name="_Toc52752013"/>
      <w:bookmarkStart w:id="12" w:name="_Toc52796475"/>
      <w:bookmarkStart w:id="13" w:name="_Toc155999625"/>
      <w:r w:rsidRPr="003541C3">
        <w:rPr>
          <w:lang w:eastAsia="ko-KR"/>
        </w:rPr>
        <w:t>5.4</w:t>
      </w:r>
      <w:r w:rsidRPr="003541C3">
        <w:rPr>
          <w:lang w:eastAsia="ko-KR"/>
        </w:rPr>
        <w:tab/>
        <w:t>UL-SCH data transfer</w:t>
      </w:r>
      <w:bookmarkEnd w:id="8"/>
      <w:bookmarkEnd w:id="9"/>
      <w:bookmarkEnd w:id="10"/>
      <w:bookmarkEnd w:id="11"/>
      <w:bookmarkEnd w:id="12"/>
      <w:bookmarkEnd w:id="13"/>
    </w:p>
    <w:p w14:paraId="133C295C" w14:textId="77777777" w:rsidR="00FF4698" w:rsidRPr="003541C3" w:rsidRDefault="00FF4698" w:rsidP="00FF4698">
      <w:pPr>
        <w:pStyle w:val="Heading3"/>
        <w:numPr>
          <w:ilvl w:val="0"/>
          <w:numId w:val="0"/>
        </w:numPr>
        <w:ind w:left="720" w:hanging="720"/>
        <w:rPr>
          <w:lang w:eastAsia="ko-KR"/>
        </w:rPr>
      </w:pPr>
      <w:bookmarkStart w:id="14" w:name="_Toc29239834"/>
      <w:bookmarkStart w:id="15" w:name="_Toc37296193"/>
      <w:bookmarkStart w:id="16" w:name="_Toc46490319"/>
      <w:bookmarkStart w:id="17" w:name="_Toc52752014"/>
      <w:bookmarkStart w:id="18" w:name="_Toc52796476"/>
      <w:bookmarkStart w:id="19" w:name="_Toc155999626"/>
      <w:r w:rsidRPr="003541C3">
        <w:rPr>
          <w:lang w:eastAsia="ko-KR"/>
        </w:rPr>
        <w:t>5.4.1</w:t>
      </w:r>
      <w:r w:rsidRPr="003541C3">
        <w:rPr>
          <w:lang w:eastAsia="ko-KR"/>
        </w:rPr>
        <w:tab/>
        <w:t>UL Grant reception</w:t>
      </w:r>
      <w:bookmarkEnd w:id="14"/>
      <w:bookmarkEnd w:id="15"/>
      <w:bookmarkEnd w:id="16"/>
      <w:bookmarkEnd w:id="17"/>
      <w:bookmarkEnd w:id="18"/>
      <w:bookmarkEnd w:id="19"/>
    </w:p>
    <w:p w14:paraId="58A52B0C" w14:textId="77777777" w:rsidR="00FF4698" w:rsidRDefault="00FF4698" w:rsidP="00FF4698">
      <w:pPr>
        <w:overflowPunct w:val="0"/>
        <w:autoSpaceDE w:val="0"/>
        <w:autoSpaceDN w:val="0"/>
        <w:adjustRightInd w:val="0"/>
        <w:spacing w:before="100" w:beforeAutospacing="1" w:after="100" w:afterAutospacing="1"/>
        <w:textAlignment w:val="baseline"/>
        <w:rPr>
          <w:i/>
          <w:iCs/>
        </w:rPr>
      </w:pPr>
      <w:r>
        <w:rPr>
          <w:i/>
          <w:iCs/>
        </w:rPr>
        <w:t>…</w:t>
      </w:r>
      <w:proofErr w:type="gramStart"/>
      <w:r>
        <w:rPr>
          <w:i/>
          <w:iCs/>
        </w:rPr>
        <w:t>…</w:t>
      </w:r>
      <w:r w:rsidRPr="009A05E1">
        <w:rPr>
          <w:i/>
          <w:iCs/>
        </w:rPr>
        <w:t>(</w:t>
      </w:r>
      <w:proofErr w:type="gramEnd"/>
      <w:r w:rsidRPr="009A05E1">
        <w:rPr>
          <w:i/>
          <w:iCs/>
        </w:rPr>
        <w:t>Text Omitted)</w:t>
      </w:r>
      <w:r>
        <w:rPr>
          <w:i/>
          <w:iCs/>
        </w:rPr>
        <w:t>……</w:t>
      </w:r>
    </w:p>
    <w:p w14:paraId="0D56267E" w14:textId="03E0D325" w:rsidR="00FF4698" w:rsidRDefault="00FF4698" w:rsidP="00FF4698">
      <w:pPr>
        <w:overflowPunct w:val="0"/>
        <w:autoSpaceDE w:val="0"/>
        <w:autoSpaceDN w:val="0"/>
        <w:adjustRightInd w:val="0"/>
        <w:spacing w:before="100" w:beforeAutospacing="1" w:after="100" w:afterAutospacing="1"/>
        <w:textAlignment w:val="baseline"/>
        <w:rPr>
          <w:noProof/>
          <w:lang w:eastAsia="ko-KR"/>
        </w:rPr>
      </w:pPr>
      <w:r w:rsidRPr="003541C3">
        <w:rPr>
          <w:noProof/>
          <w:lang w:eastAsia="ko-KR"/>
        </w:rPr>
        <w:t>For each Serving Cell and each configured uplink grant, if configured</w:t>
      </w:r>
      <w:ins w:id="20" w:author="Apple" w:date="2024-02-09T12:07:00Z">
        <w:r>
          <w:rPr>
            <w:noProof/>
            <w:lang w:eastAsia="ko-KR"/>
          </w:rPr>
          <w:t>,</w:t>
        </w:r>
      </w:ins>
      <w:r w:rsidRPr="003541C3">
        <w:rPr>
          <w:noProof/>
          <w:lang w:eastAsia="ko-KR"/>
        </w:rPr>
        <w:t xml:space="preserve"> </w:t>
      </w:r>
      <w:del w:id="21" w:author="Apple" w:date="2024-02-09T12:07:00Z">
        <w:r w:rsidRPr="003541C3" w:rsidDel="00EE1E79">
          <w:rPr>
            <w:noProof/>
            <w:lang w:eastAsia="ko-KR"/>
          </w:rPr>
          <w:delText xml:space="preserve">and </w:delText>
        </w:r>
      </w:del>
      <w:r w:rsidRPr="003541C3">
        <w:rPr>
          <w:noProof/>
          <w:lang w:eastAsia="ko-KR"/>
        </w:rPr>
        <w:t xml:space="preserve">activated and </w:t>
      </w:r>
      <w:del w:id="22" w:author="Apple" w:date="2024-02-09T12:07:00Z">
        <w:r w:rsidRPr="003541C3" w:rsidDel="00EE1E79">
          <w:rPr>
            <w:noProof/>
            <w:lang w:eastAsia="ko-KR"/>
          </w:rPr>
          <w:delText>available for use</w:delText>
        </w:r>
      </w:del>
      <w:ins w:id="23" w:author="Apple" w:date="2024-02-09T12:07:00Z">
        <w:r>
          <w:rPr>
            <w:noProof/>
            <w:lang w:eastAsia="ko-KR"/>
          </w:rPr>
          <w:t>usable</w:t>
        </w:r>
      </w:ins>
      <w:r w:rsidRPr="003541C3">
        <w:rPr>
          <w:noProof/>
          <w:lang w:eastAsia="ko-KR"/>
        </w:rPr>
        <w:t xml:space="preserve"> as specified in clause 5.8.2, the MAC entity shall:</w:t>
      </w:r>
    </w:p>
    <w:p w14:paraId="2D145B9A" w14:textId="77777777" w:rsidR="00FF4698" w:rsidRDefault="00FF4698" w:rsidP="00FF4698">
      <w:pPr>
        <w:overflowPunct w:val="0"/>
        <w:autoSpaceDE w:val="0"/>
        <w:autoSpaceDN w:val="0"/>
        <w:adjustRightInd w:val="0"/>
        <w:spacing w:before="100" w:beforeAutospacing="1" w:after="100" w:afterAutospacing="1"/>
        <w:textAlignment w:val="baseline"/>
        <w:rPr>
          <w:i/>
          <w:iCs/>
        </w:rPr>
      </w:pPr>
      <w:r>
        <w:rPr>
          <w:i/>
          <w:iCs/>
        </w:rPr>
        <w:t>…</w:t>
      </w:r>
      <w:proofErr w:type="gramStart"/>
      <w:r>
        <w:rPr>
          <w:i/>
          <w:iCs/>
        </w:rPr>
        <w:t>…</w:t>
      </w:r>
      <w:r w:rsidRPr="009A05E1">
        <w:rPr>
          <w:i/>
          <w:iCs/>
        </w:rPr>
        <w:t>(</w:t>
      </w:r>
      <w:proofErr w:type="gramEnd"/>
      <w:r w:rsidRPr="009A05E1">
        <w:rPr>
          <w:i/>
          <w:iCs/>
        </w:rPr>
        <w:t>Text Omitted)</w:t>
      </w:r>
      <w:r>
        <w:rPr>
          <w:i/>
          <w:iCs/>
        </w:rPr>
        <w:t>……</w:t>
      </w:r>
    </w:p>
    <w:p w14:paraId="0D6F4A48" w14:textId="294265C7" w:rsidR="00FF4698" w:rsidRDefault="00FF4698" w:rsidP="00FF4698">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t>Text Proposal 2</w:t>
      </w:r>
    </w:p>
    <w:p w14:paraId="47F0BC0A" w14:textId="77777777" w:rsidR="00FF4698" w:rsidRPr="003541C3" w:rsidRDefault="00FF4698" w:rsidP="00FF4698">
      <w:pPr>
        <w:pStyle w:val="Heading3"/>
        <w:numPr>
          <w:ilvl w:val="0"/>
          <w:numId w:val="0"/>
        </w:numPr>
        <w:ind w:left="720" w:hanging="720"/>
        <w:rPr>
          <w:lang w:eastAsia="ko-KR"/>
        </w:rPr>
      </w:pPr>
      <w:bookmarkStart w:id="24" w:name="_Toc155999650"/>
      <w:r w:rsidRPr="003541C3">
        <w:rPr>
          <w:lang w:eastAsia="ko-KR"/>
        </w:rPr>
        <w:t>5.8.2</w:t>
      </w:r>
      <w:r w:rsidRPr="003541C3">
        <w:rPr>
          <w:lang w:eastAsia="ko-KR"/>
        </w:rPr>
        <w:tab/>
        <w:t>Uplink</w:t>
      </w:r>
      <w:bookmarkEnd w:id="24"/>
    </w:p>
    <w:p w14:paraId="15D9E218" w14:textId="77777777" w:rsidR="00FF4698" w:rsidRDefault="00FF4698" w:rsidP="00FF4698">
      <w:pPr>
        <w:overflowPunct w:val="0"/>
        <w:autoSpaceDE w:val="0"/>
        <w:autoSpaceDN w:val="0"/>
        <w:adjustRightInd w:val="0"/>
        <w:spacing w:before="100" w:beforeAutospacing="1" w:after="100" w:afterAutospacing="1"/>
        <w:textAlignment w:val="baseline"/>
        <w:rPr>
          <w:i/>
          <w:iCs/>
        </w:rPr>
      </w:pPr>
      <w:r>
        <w:rPr>
          <w:i/>
          <w:iCs/>
        </w:rPr>
        <w:t>…</w:t>
      </w:r>
      <w:proofErr w:type="gramStart"/>
      <w:r>
        <w:rPr>
          <w:i/>
          <w:iCs/>
        </w:rPr>
        <w:t>…</w:t>
      </w:r>
      <w:r w:rsidRPr="009A05E1">
        <w:rPr>
          <w:i/>
          <w:iCs/>
        </w:rPr>
        <w:t>(</w:t>
      </w:r>
      <w:proofErr w:type="gramEnd"/>
      <w:r w:rsidRPr="009A05E1">
        <w:rPr>
          <w:i/>
          <w:iCs/>
        </w:rPr>
        <w:t>Text Omitted)</w:t>
      </w:r>
      <w:r>
        <w:rPr>
          <w:i/>
          <w:iCs/>
        </w:rPr>
        <w:t>……</w:t>
      </w:r>
    </w:p>
    <w:p w14:paraId="6174D3AB" w14:textId="77777777" w:rsidR="00FF4698" w:rsidRPr="003541C3" w:rsidRDefault="00FF4698" w:rsidP="00FF4698">
      <w:pPr>
        <w:rPr>
          <w:noProof/>
          <w:lang w:eastAsia="ko-KR"/>
        </w:rPr>
      </w:pPr>
      <w:r w:rsidRPr="003541C3">
        <w:rPr>
          <w:noProof/>
          <w:lang w:eastAsia="ko-KR"/>
        </w:rPr>
        <w:t>For a configured uplink grant, the MAC entity shall:</w:t>
      </w:r>
    </w:p>
    <w:p w14:paraId="59E9247B" w14:textId="77777777" w:rsidR="00FF4698" w:rsidRPr="003541C3" w:rsidRDefault="00FF4698" w:rsidP="00FF4698">
      <w:pPr>
        <w:pStyle w:val="B1"/>
        <w:rPr>
          <w:noProof/>
          <w:lang w:eastAsia="ko-KR"/>
        </w:rPr>
      </w:pPr>
      <w:r w:rsidRPr="003541C3">
        <w:t>1&gt;</w:t>
      </w:r>
      <w:r w:rsidRPr="003541C3">
        <w:tab/>
        <w:t xml:space="preserve">if </w:t>
      </w:r>
      <w:r w:rsidRPr="003541C3">
        <w:rPr>
          <w:noProof/>
          <w:lang w:eastAsia="ko-KR"/>
        </w:rPr>
        <w:t>the configured uplink grant is associated with a multi-PUSCH configured grant:</w:t>
      </w:r>
    </w:p>
    <w:p w14:paraId="602968F6" w14:textId="77777777" w:rsidR="00FF4698" w:rsidRPr="003541C3" w:rsidRDefault="00FF4698" w:rsidP="00FF4698">
      <w:pPr>
        <w:pStyle w:val="B2"/>
      </w:pPr>
      <w:r w:rsidRPr="003541C3">
        <w:t>2&gt;</w:t>
      </w:r>
      <w:r w:rsidRPr="003541C3">
        <w:tab/>
        <w:t xml:space="preserve">if </w:t>
      </w:r>
      <w:r w:rsidRPr="003541C3">
        <w:rPr>
          <w:noProof/>
          <w:lang w:eastAsia="ko-KR"/>
        </w:rPr>
        <w:t>configured uplink grant</w:t>
      </w:r>
      <w:r w:rsidRPr="003541C3">
        <w:t xml:space="preserve"> has not been indicated to the lower layers as to be unused for PUSCH transmission; and</w:t>
      </w:r>
    </w:p>
    <w:p w14:paraId="2FAC7CE2" w14:textId="77777777" w:rsidR="00FF4698" w:rsidRPr="003541C3" w:rsidRDefault="00FF4698" w:rsidP="00FF4698">
      <w:pPr>
        <w:pStyle w:val="B2"/>
      </w:pPr>
      <w:r w:rsidRPr="003541C3">
        <w:t>2&gt;</w:t>
      </w:r>
      <w:r w:rsidRPr="003541C3">
        <w:tab/>
        <w:t xml:space="preserve">if the </w:t>
      </w:r>
      <w:r w:rsidRPr="003541C3">
        <w:rPr>
          <w:noProof/>
          <w:lang w:eastAsia="ko-KR"/>
        </w:rPr>
        <w:t>configured uplink grant</w:t>
      </w:r>
      <w:r w:rsidRPr="003541C3">
        <w:t xml:space="preserve"> meets the validity conditions specified in the clause 6.1 in TS 38.214 [7]:</w:t>
      </w:r>
    </w:p>
    <w:p w14:paraId="073FC9F0" w14:textId="77777777" w:rsidR="00FF4698" w:rsidRPr="003541C3" w:rsidRDefault="00FF4698" w:rsidP="00FF4698">
      <w:pPr>
        <w:pStyle w:val="B3"/>
      </w:pPr>
      <w:r w:rsidRPr="003541C3">
        <w:t>3&gt;</w:t>
      </w:r>
      <w:r w:rsidRPr="003541C3">
        <w:tab/>
        <w:t>consider the configured uplink grant</w:t>
      </w:r>
      <w:ins w:id="25" w:author="Apple" w:date="2024-02-09T12:05:00Z">
        <w:r>
          <w:t xml:space="preserve"> usable</w:t>
        </w:r>
      </w:ins>
      <w:del w:id="26" w:author="Apple" w:date="2024-02-09T12:05:00Z">
        <w:r w:rsidRPr="003541C3" w:rsidDel="00EE1E79">
          <w:delText xml:space="preserve"> available for use</w:delText>
        </w:r>
      </w:del>
      <w:r w:rsidRPr="003541C3">
        <w:t>;</w:t>
      </w:r>
    </w:p>
    <w:p w14:paraId="3532BBE1" w14:textId="77777777" w:rsidR="00FF4698" w:rsidRPr="003541C3" w:rsidRDefault="00FF4698" w:rsidP="00FF4698">
      <w:pPr>
        <w:pStyle w:val="B1"/>
      </w:pPr>
      <w:r w:rsidRPr="003541C3">
        <w:t>1&gt;</w:t>
      </w:r>
      <w:r w:rsidRPr="003541C3">
        <w:tab/>
        <w:t xml:space="preserve">else if the </w:t>
      </w:r>
      <w:r w:rsidRPr="003541C3">
        <w:rPr>
          <w:noProof/>
          <w:lang w:eastAsia="ko-KR"/>
        </w:rPr>
        <w:t>configured uplink grant</w:t>
      </w:r>
      <w:r w:rsidRPr="003541C3">
        <w:t xml:space="preserve"> has not been indicated to lower layers as to be unused for PUSCH transmission:</w:t>
      </w:r>
    </w:p>
    <w:p w14:paraId="1A58ED75" w14:textId="765E6959" w:rsidR="00FF4698" w:rsidRDefault="00FF4698" w:rsidP="00FF4698">
      <w:pPr>
        <w:overflowPunct w:val="0"/>
        <w:autoSpaceDE w:val="0"/>
        <w:autoSpaceDN w:val="0"/>
        <w:adjustRightInd w:val="0"/>
        <w:spacing w:before="100" w:beforeAutospacing="1" w:after="100" w:afterAutospacing="1"/>
        <w:textAlignment w:val="baseline"/>
        <w:rPr>
          <w:b/>
          <w:bCs/>
        </w:rPr>
      </w:pPr>
      <w:r w:rsidRPr="003541C3">
        <w:t>2&gt;</w:t>
      </w:r>
      <w:r w:rsidRPr="003541C3">
        <w:tab/>
        <w:t>consider the configured uplink grant</w:t>
      </w:r>
      <w:ins w:id="27" w:author="Apple" w:date="2024-02-09T12:05:00Z">
        <w:r>
          <w:t xml:space="preserve"> usable</w:t>
        </w:r>
      </w:ins>
      <w:del w:id="28" w:author="Apple" w:date="2024-02-09T12:05:00Z">
        <w:r w:rsidRPr="003541C3" w:rsidDel="00EE1E79">
          <w:delText xml:space="preserve"> available for use</w:delText>
        </w:r>
      </w:del>
      <w:r w:rsidRPr="003541C3">
        <w:t>.</w:t>
      </w:r>
    </w:p>
    <w:p w14:paraId="4F966CFC" w14:textId="77777777" w:rsidR="00FF4698" w:rsidRDefault="00FF4698" w:rsidP="00FF4698">
      <w:pPr>
        <w:overflowPunct w:val="0"/>
        <w:autoSpaceDE w:val="0"/>
        <w:autoSpaceDN w:val="0"/>
        <w:adjustRightInd w:val="0"/>
        <w:spacing w:before="100" w:beforeAutospacing="1" w:after="100" w:afterAutospacing="1"/>
        <w:textAlignment w:val="baseline"/>
        <w:rPr>
          <w:i/>
          <w:iCs/>
        </w:rPr>
      </w:pPr>
      <w:r>
        <w:rPr>
          <w:i/>
          <w:iCs/>
        </w:rPr>
        <w:t>…</w:t>
      </w:r>
      <w:proofErr w:type="gramStart"/>
      <w:r>
        <w:rPr>
          <w:i/>
          <w:iCs/>
        </w:rPr>
        <w:t>…</w:t>
      </w:r>
      <w:r w:rsidRPr="009A05E1">
        <w:rPr>
          <w:i/>
          <w:iCs/>
        </w:rPr>
        <w:t>(</w:t>
      </w:r>
      <w:proofErr w:type="gramEnd"/>
      <w:r w:rsidRPr="009A05E1">
        <w:rPr>
          <w:i/>
          <w:iCs/>
        </w:rPr>
        <w:t>Text Omitted)</w:t>
      </w:r>
      <w:r>
        <w:rPr>
          <w:i/>
          <w:iCs/>
        </w:rPr>
        <w:t>……</w:t>
      </w:r>
    </w:p>
    <w:p w14:paraId="458D5470" w14:textId="3119FE39" w:rsidR="00FF4698" w:rsidRDefault="00FF4698" w:rsidP="00FF4698">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t>End of Text Proposal</w:t>
      </w:r>
    </w:p>
    <w:p w14:paraId="33FB80B6" w14:textId="77777777" w:rsidR="00FF4698" w:rsidRPr="00FF4698" w:rsidRDefault="00FF4698" w:rsidP="00FF4698">
      <w:pPr>
        <w:overflowPunct w:val="0"/>
        <w:autoSpaceDE w:val="0"/>
        <w:autoSpaceDN w:val="0"/>
        <w:adjustRightInd w:val="0"/>
        <w:spacing w:before="100" w:beforeAutospacing="1" w:after="100" w:afterAutospacing="1"/>
        <w:textAlignment w:val="baseline"/>
        <w:rPr>
          <w:b/>
          <w:bCs/>
        </w:rPr>
      </w:pPr>
    </w:p>
    <w:sectPr w:rsidR="00FF4698" w:rsidRPr="00FF4698" w:rsidSect="008D336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44E27" w14:textId="77777777" w:rsidR="008D336D" w:rsidRDefault="008D336D">
      <w:r>
        <w:separator/>
      </w:r>
    </w:p>
  </w:endnote>
  <w:endnote w:type="continuationSeparator" w:id="0">
    <w:p w14:paraId="4D5BFF28" w14:textId="77777777" w:rsidR="008D336D" w:rsidRDefault="008D336D">
      <w:r>
        <w:continuationSeparator/>
      </w:r>
    </w:p>
  </w:endnote>
  <w:endnote w:type="continuationNotice" w:id="1">
    <w:p w14:paraId="26597EFF" w14:textId="77777777" w:rsidR="008D336D" w:rsidRDefault="008D3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B1C0" w14:textId="77777777" w:rsidR="008D336D" w:rsidRDefault="008D336D">
      <w:r>
        <w:separator/>
      </w:r>
    </w:p>
  </w:footnote>
  <w:footnote w:type="continuationSeparator" w:id="0">
    <w:p w14:paraId="3387F896" w14:textId="77777777" w:rsidR="008D336D" w:rsidRDefault="008D336D">
      <w:r>
        <w:continuationSeparator/>
      </w:r>
    </w:p>
  </w:footnote>
  <w:footnote w:type="continuationNotice" w:id="1">
    <w:p w14:paraId="1605B1B2" w14:textId="77777777" w:rsidR="008D336D" w:rsidRDefault="008D33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6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64"/>
  </w:num>
  <w:num w:numId="2" w16cid:durableId="1464886471">
    <w:abstractNumId w:val="0"/>
  </w:num>
  <w:num w:numId="3" w16cid:durableId="6106756">
    <w:abstractNumId w:val="1"/>
  </w:num>
  <w:num w:numId="4" w16cid:durableId="9181927">
    <w:abstractNumId w:val="2"/>
  </w:num>
  <w:num w:numId="5" w16cid:durableId="189296478">
    <w:abstractNumId w:val="68"/>
  </w:num>
  <w:num w:numId="6" w16cid:durableId="216478951">
    <w:abstractNumId w:val="3"/>
  </w:num>
  <w:num w:numId="7" w16cid:durableId="2145732921">
    <w:abstractNumId w:val="4"/>
  </w:num>
  <w:num w:numId="8" w16cid:durableId="910503920">
    <w:abstractNumId w:val="25"/>
  </w:num>
  <w:num w:numId="9" w16cid:durableId="418721023">
    <w:abstractNumId w:val="57"/>
  </w:num>
  <w:num w:numId="10" w16cid:durableId="701636600">
    <w:abstractNumId w:val="44"/>
  </w:num>
  <w:num w:numId="11" w16cid:durableId="1130325448">
    <w:abstractNumId w:val="18"/>
  </w:num>
  <w:num w:numId="12" w16cid:durableId="1997687803">
    <w:abstractNumId w:val="40"/>
  </w:num>
  <w:num w:numId="13" w16cid:durableId="1749767913">
    <w:abstractNumId w:val="61"/>
  </w:num>
  <w:num w:numId="14" w16cid:durableId="1287271592">
    <w:abstractNumId w:val="7"/>
  </w:num>
  <w:num w:numId="15" w16cid:durableId="1065492308">
    <w:abstractNumId w:val="15"/>
  </w:num>
  <w:num w:numId="16" w16cid:durableId="1691565340">
    <w:abstractNumId w:val="33"/>
  </w:num>
  <w:num w:numId="17" w16cid:durableId="1527668550">
    <w:abstractNumId w:val="20"/>
  </w:num>
  <w:num w:numId="18" w16cid:durableId="113863268">
    <w:abstractNumId w:val="12"/>
  </w:num>
  <w:num w:numId="19" w16cid:durableId="659583198">
    <w:abstractNumId w:val="47"/>
  </w:num>
  <w:num w:numId="20" w16cid:durableId="1308317274">
    <w:abstractNumId w:val="29"/>
  </w:num>
  <w:num w:numId="21" w16cid:durableId="1576550474">
    <w:abstractNumId w:val="22"/>
  </w:num>
  <w:num w:numId="22" w16cid:durableId="235358636">
    <w:abstractNumId w:val="31"/>
  </w:num>
  <w:num w:numId="23" w16cid:durableId="97602813">
    <w:abstractNumId w:val="55"/>
  </w:num>
  <w:num w:numId="24" w16cid:durableId="710617151">
    <w:abstractNumId w:val="56"/>
  </w:num>
  <w:num w:numId="25" w16cid:durableId="1384014814">
    <w:abstractNumId w:val="30"/>
  </w:num>
  <w:num w:numId="26" w16cid:durableId="912855578">
    <w:abstractNumId w:val="6"/>
  </w:num>
  <w:num w:numId="27" w16cid:durableId="1431848407">
    <w:abstractNumId w:val="59"/>
  </w:num>
  <w:num w:numId="28" w16cid:durableId="1499610725">
    <w:abstractNumId w:val="8"/>
  </w:num>
  <w:num w:numId="29" w16cid:durableId="1731878760">
    <w:abstractNumId w:val="53"/>
  </w:num>
  <w:num w:numId="30" w16cid:durableId="1642735486">
    <w:abstractNumId w:val="43"/>
  </w:num>
  <w:num w:numId="31" w16cid:durableId="49812754">
    <w:abstractNumId w:val="19"/>
  </w:num>
  <w:num w:numId="32" w16cid:durableId="1123622218">
    <w:abstractNumId w:val="54"/>
  </w:num>
  <w:num w:numId="33" w16cid:durableId="1913348842">
    <w:abstractNumId w:val="62"/>
  </w:num>
  <w:num w:numId="34" w16cid:durableId="616252452">
    <w:abstractNumId w:val="51"/>
  </w:num>
  <w:num w:numId="35" w16cid:durableId="1878852805">
    <w:abstractNumId w:val="36"/>
  </w:num>
  <w:num w:numId="36" w16cid:durableId="486896589">
    <w:abstractNumId w:val="41"/>
  </w:num>
  <w:num w:numId="37" w16cid:durableId="279000458">
    <w:abstractNumId w:val="34"/>
  </w:num>
  <w:num w:numId="38" w16cid:durableId="2066174909">
    <w:abstractNumId w:val="60"/>
  </w:num>
  <w:num w:numId="39" w16cid:durableId="1625572420">
    <w:abstractNumId w:val="28"/>
  </w:num>
  <w:num w:numId="40" w16cid:durableId="194776442">
    <w:abstractNumId w:val="66"/>
  </w:num>
  <w:num w:numId="41" w16cid:durableId="1049039292">
    <w:abstractNumId w:val="9"/>
  </w:num>
  <w:num w:numId="42" w16cid:durableId="1748335123">
    <w:abstractNumId w:val="69"/>
  </w:num>
  <w:num w:numId="43" w16cid:durableId="324863305">
    <w:abstractNumId w:val="67"/>
  </w:num>
  <w:num w:numId="44" w16cid:durableId="87776830">
    <w:abstractNumId w:val="37"/>
  </w:num>
  <w:num w:numId="45" w16cid:durableId="116878813">
    <w:abstractNumId w:val="5"/>
  </w:num>
  <w:num w:numId="46" w16cid:durableId="1556234868">
    <w:abstractNumId w:val="23"/>
  </w:num>
  <w:num w:numId="47" w16cid:durableId="1344823590">
    <w:abstractNumId w:val="45"/>
  </w:num>
  <w:num w:numId="48" w16cid:durableId="49882736">
    <w:abstractNumId w:val="39"/>
  </w:num>
  <w:num w:numId="49" w16cid:durableId="749424918">
    <w:abstractNumId w:val="70"/>
  </w:num>
  <w:num w:numId="50" w16cid:durableId="351305233">
    <w:abstractNumId w:val="27"/>
  </w:num>
  <w:num w:numId="51" w16cid:durableId="2141918983">
    <w:abstractNumId w:val="21"/>
  </w:num>
  <w:num w:numId="52" w16cid:durableId="2018117002">
    <w:abstractNumId w:val="24"/>
  </w:num>
  <w:num w:numId="53" w16cid:durableId="291324115">
    <w:abstractNumId w:val="49"/>
  </w:num>
  <w:num w:numId="54" w16cid:durableId="1799448085">
    <w:abstractNumId w:val="63"/>
  </w:num>
  <w:num w:numId="55" w16cid:durableId="463668016">
    <w:abstractNumId w:val="58"/>
  </w:num>
  <w:num w:numId="56" w16cid:durableId="1997105538">
    <w:abstractNumId w:val="42"/>
  </w:num>
  <w:num w:numId="57" w16cid:durableId="965549377">
    <w:abstractNumId w:val="65"/>
  </w:num>
  <w:num w:numId="58" w16cid:durableId="38669279">
    <w:abstractNumId w:val="16"/>
  </w:num>
  <w:num w:numId="59" w16cid:durableId="1349714082">
    <w:abstractNumId w:val="52"/>
  </w:num>
  <w:num w:numId="60" w16cid:durableId="735905483">
    <w:abstractNumId w:val="50"/>
  </w:num>
  <w:num w:numId="61" w16cid:durableId="749082821">
    <w:abstractNumId w:val="35"/>
  </w:num>
  <w:num w:numId="62" w16cid:durableId="1025012730">
    <w:abstractNumId w:val="10"/>
  </w:num>
  <w:num w:numId="63" w16cid:durableId="1496607560">
    <w:abstractNumId w:val="38"/>
  </w:num>
  <w:num w:numId="64" w16cid:durableId="1776901223">
    <w:abstractNumId w:val="32"/>
  </w:num>
  <w:num w:numId="65" w16cid:durableId="284581932">
    <w:abstractNumId w:val="48"/>
  </w:num>
  <w:num w:numId="66" w16cid:durableId="367027988">
    <w:abstractNumId w:val="46"/>
  </w:num>
  <w:num w:numId="67" w16cid:durableId="1409307424">
    <w:abstractNumId w:val="17"/>
  </w:num>
  <w:num w:numId="68" w16cid:durableId="1999528796">
    <w:abstractNumId w:val="11"/>
  </w:num>
  <w:num w:numId="69" w16cid:durableId="1645889120">
    <w:abstractNumId w:val="26"/>
  </w:num>
  <w:num w:numId="70" w16cid:durableId="1767649369">
    <w:abstractNumId w:val="14"/>
  </w:num>
  <w:num w:numId="71" w16cid:durableId="818034850">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9E9"/>
    <w:rsid w:val="006E2D11"/>
    <w:rsid w:val="006E3A6E"/>
    <w:rsid w:val="006E4A1C"/>
    <w:rsid w:val="006E5062"/>
    <w:rsid w:val="006E52F4"/>
    <w:rsid w:val="006E5497"/>
    <w:rsid w:val="006E575E"/>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1E94"/>
    <w:rsid w:val="00842466"/>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0E6"/>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251B"/>
    <w:rsid w:val="00FE345F"/>
    <w:rsid w:val="00FE3DD3"/>
    <w:rsid w:val="00FE4E46"/>
    <w:rsid w:val="00FE5B2F"/>
    <w:rsid w:val="00FE5F63"/>
    <w:rsid w:val="00FE707E"/>
    <w:rsid w:val="00FF1289"/>
    <w:rsid w:val="00FF1D75"/>
    <w:rsid w:val="00FF2BEF"/>
    <w:rsid w:val="00FF2C4C"/>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2083</TotalTime>
  <Pages>4</Pages>
  <Words>1167</Words>
  <Characters>7134</Characters>
  <Application>Microsoft Office Word</Application>
  <DocSecurity>0</DocSecurity>
  <Lines>158</Lines>
  <Paragraphs>125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Wallace2</cp:lastModifiedBy>
  <cp:revision>91</cp:revision>
  <dcterms:created xsi:type="dcterms:W3CDTF">2023-02-01T14:11:00Z</dcterms:created>
  <dcterms:modified xsi:type="dcterms:W3CDTF">2024-02-16T13:18:00Z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